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28C75EFA"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072A5B">
        <w:rPr>
          <w:bCs/>
          <w:noProof w:val="0"/>
          <w:sz w:val="24"/>
          <w:szCs w:val="24"/>
        </w:rPr>
        <w:t>8</w:t>
      </w:r>
      <w:r w:rsidR="00142C84">
        <w:rPr>
          <w:bCs/>
          <w:noProof w:val="0"/>
          <w:sz w:val="24"/>
          <w:szCs w:val="24"/>
        </w:rPr>
        <w:t>bis</w:t>
      </w:r>
      <w:r w:rsidR="001348FE">
        <w:rPr>
          <w:bCs/>
          <w:noProof w:val="0"/>
          <w:sz w:val="24"/>
          <w:szCs w:val="24"/>
        </w:rPr>
        <w:tab/>
      </w:r>
      <w:r w:rsidR="006210C8" w:rsidRPr="006210C8">
        <w:rPr>
          <w:bCs/>
          <w:noProof w:val="0"/>
          <w:sz w:val="24"/>
          <w:szCs w:val="24"/>
        </w:rPr>
        <w:t>R1-19</w:t>
      </w:r>
      <w:r w:rsidR="003F12C6">
        <w:rPr>
          <w:bCs/>
          <w:noProof w:val="0"/>
          <w:sz w:val="24"/>
          <w:szCs w:val="24"/>
        </w:rPr>
        <w:t>10854</w:t>
      </w:r>
    </w:p>
    <w:p w14:paraId="68C5EAAF" w14:textId="6BD27CCB" w:rsidR="00850D96" w:rsidRPr="008E6434" w:rsidRDefault="00142C84" w:rsidP="00CA26CE">
      <w:pPr>
        <w:pStyle w:val="Header"/>
        <w:rPr>
          <w:bCs/>
          <w:noProof w:val="0"/>
          <w:sz w:val="24"/>
          <w:szCs w:val="24"/>
        </w:rPr>
      </w:pPr>
      <w:r>
        <w:rPr>
          <w:bCs/>
          <w:noProof w:val="0"/>
          <w:sz w:val="24"/>
          <w:szCs w:val="24"/>
        </w:rPr>
        <w:t>Chongqing, P.R. China</w:t>
      </w:r>
      <w:r w:rsidR="00072A5B">
        <w:rPr>
          <w:bCs/>
          <w:noProof w:val="0"/>
          <w:sz w:val="24"/>
          <w:szCs w:val="24"/>
        </w:rPr>
        <w:t xml:space="preserve">, </w:t>
      </w:r>
      <w:r>
        <w:rPr>
          <w:bCs/>
          <w:noProof w:val="0"/>
          <w:sz w:val="24"/>
          <w:szCs w:val="24"/>
        </w:rPr>
        <w:t>October</w:t>
      </w:r>
      <w:r w:rsidR="00E4038A">
        <w:rPr>
          <w:bCs/>
          <w:noProof w:val="0"/>
          <w:sz w:val="24"/>
          <w:szCs w:val="24"/>
        </w:rPr>
        <w:t xml:space="preserve"> </w:t>
      </w:r>
      <w:r>
        <w:rPr>
          <w:bCs/>
          <w:noProof w:val="0"/>
          <w:sz w:val="24"/>
          <w:szCs w:val="24"/>
        </w:rPr>
        <w:t>14</w:t>
      </w:r>
      <w:r w:rsidR="00E4038A" w:rsidRPr="00E4038A">
        <w:rPr>
          <w:bCs/>
          <w:noProof w:val="0"/>
          <w:sz w:val="24"/>
          <w:szCs w:val="24"/>
          <w:vertAlign w:val="superscript"/>
        </w:rPr>
        <w:t>th</w:t>
      </w:r>
      <w:r w:rsidR="00E4038A">
        <w:rPr>
          <w:bCs/>
          <w:noProof w:val="0"/>
          <w:sz w:val="24"/>
          <w:szCs w:val="24"/>
        </w:rPr>
        <w:t xml:space="preserve"> – </w:t>
      </w:r>
      <w:r>
        <w:rPr>
          <w:bCs/>
          <w:noProof w:val="0"/>
          <w:sz w:val="24"/>
          <w:szCs w:val="24"/>
        </w:rPr>
        <w:t>20</w:t>
      </w:r>
      <w:r w:rsidR="00E4038A" w:rsidRPr="00E4038A">
        <w:rPr>
          <w:bCs/>
          <w:noProof w:val="0"/>
          <w:sz w:val="24"/>
          <w:szCs w:val="24"/>
          <w:vertAlign w:val="superscript"/>
        </w:rPr>
        <w:t>th</w:t>
      </w:r>
      <w:r w:rsidR="00E4038A">
        <w:rPr>
          <w:bCs/>
          <w:noProof w:val="0"/>
          <w:sz w:val="24"/>
          <w:szCs w:val="24"/>
        </w:rPr>
        <w:t xml:space="preserve"> </w:t>
      </w:r>
      <w:r w:rsidR="008E6434">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7B1FFDA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r w:rsidR="003F12C6">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00D19AC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42C84">
        <w:rPr>
          <w:rFonts w:ascii="Arial" w:hAnsi="Arial" w:cs="Arial"/>
          <w:b/>
          <w:bCs/>
          <w:sz w:val="24"/>
        </w:rPr>
        <w:t>[98-NR-23] email discussion summary on CCS remaining issues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4F7DF2D6" w:rsidR="00103345" w:rsidRPr="00103345" w:rsidRDefault="00142C84" w:rsidP="00103345">
      <w:bookmarkStart w:id="1" w:name="_Hlk510705081"/>
      <w:r>
        <w:t>RAN1#98 initiated an email discussion [98-NR-23] on the three mixed numerology cross-carrier scheduling cases identified in the feature lead summary [8]. This document was generated in that email discussion.</w:t>
      </w:r>
    </w:p>
    <w:bookmarkEnd w:id="1"/>
    <w:p w14:paraId="7EE6982E" w14:textId="77777777" w:rsidR="00885580" w:rsidRDefault="001068ED" w:rsidP="00885580">
      <w:pPr>
        <w:pStyle w:val="Heading1"/>
      </w:pPr>
      <w:r>
        <w:t>Discussion</w:t>
      </w:r>
    </w:p>
    <w:p w14:paraId="5040EFB4" w14:textId="7314AC2E" w:rsidR="00511236" w:rsidRDefault="00E46D50" w:rsidP="00511236">
      <w:pPr>
        <w:pStyle w:val="Heading2"/>
      </w:pPr>
      <w:bookmarkStart w:id="2" w:name="_Hlk20332084"/>
      <w:r>
        <w:t xml:space="preserve">CCS: </w:t>
      </w:r>
      <w:r w:rsidR="00511236">
        <w:t>Scheduling multiple TBs from one slot</w:t>
      </w:r>
    </w:p>
    <w:bookmarkEnd w:id="2"/>
    <w:p w14:paraId="54CF817B" w14:textId="77777777" w:rsidR="00142C84" w:rsidRPr="00142C84" w:rsidRDefault="00142C84" w:rsidP="00142C84">
      <w:pPr>
        <w:rPr>
          <w:b/>
        </w:rPr>
      </w:pPr>
      <w:r>
        <w:rPr>
          <w:b/>
        </w:rPr>
        <w:t>Proposals</w:t>
      </w:r>
    </w:p>
    <w:tbl>
      <w:tblPr>
        <w:tblStyle w:val="TableGrid"/>
        <w:tblW w:w="0" w:type="auto"/>
        <w:tblLook w:val="04A0" w:firstRow="1" w:lastRow="0" w:firstColumn="1" w:lastColumn="0" w:noHBand="0" w:noVBand="1"/>
      </w:tblPr>
      <w:tblGrid>
        <w:gridCol w:w="950"/>
        <w:gridCol w:w="8679"/>
      </w:tblGrid>
      <w:tr w:rsidR="00511236" w14:paraId="605E6845" w14:textId="77777777" w:rsidTr="00142C84">
        <w:tc>
          <w:tcPr>
            <w:tcW w:w="950" w:type="dxa"/>
          </w:tcPr>
          <w:p w14:paraId="6638BC1B" w14:textId="1ED2EB15" w:rsidR="00511236" w:rsidRDefault="00511236" w:rsidP="00B926DA">
            <w:pPr>
              <w:rPr>
                <w:lang w:val="en-US"/>
              </w:rPr>
            </w:pPr>
            <w:r>
              <w:rPr>
                <w:lang w:val="en-US"/>
              </w:rPr>
              <w:t>[2] (Sam)</w:t>
            </w:r>
          </w:p>
        </w:tc>
        <w:tc>
          <w:tcPr>
            <w:tcW w:w="8679" w:type="dxa"/>
          </w:tcPr>
          <w:p w14:paraId="29955158" w14:textId="1C9135B6" w:rsidR="00511236" w:rsidRPr="00511236" w:rsidRDefault="00511236" w:rsidP="00511236">
            <w:pPr>
              <w:spacing w:after="0"/>
              <w:jc w:val="both"/>
              <w:rPr>
                <w:rFonts w:cs="Arial"/>
                <w:kern w:val="2"/>
                <w:lang w:eastAsia="ja-JP"/>
              </w:rPr>
            </w:pPr>
            <w:r w:rsidRPr="00511236">
              <w:rPr>
                <w:rFonts w:cs="Arial"/>
                <w:b/>
                <w:kern w:val="2"/>
                <w:lang w:eastAsia="ja-JP"/>
              </w:rPr>
              <w:t xml:space="preserve">Proposal </w:t>
            </w:r>
            <w:r w:rsidRPr="00511236">
              <w:rPr>
                <w:rFonts w:cs="Arial"/>
                <w:b/>
                <w:kern w:val="2"/>
                <w:lang w:eastAsia="zh-CN"/>
              </w:rPr>
              <w:t>1</w:t>
            </w:r>
            <w:r w:rsidRPr="00511236">
              <w:rPr>
                <w:rFonts w:cs="Arial"/>
                <w:kern w:val="2"/>
                <w:lang w:eastAsia="ja-JP"/>
              </w:rPr>
              <w:t>: Specify multi-slot scheduling for Rel-16 CA; otherwise, allow scheduling of 4 or 8 PDSCHs/PUSCHs on a scheduled cell by respective 4 or 8 DCI formats at a same PDCCH MO on a scheduling cell and support associated HARQ-ACK multiplexing in a same codebook using the counter DAI for HARQ-ACK ordering.</w:t>
            </w:r>
          </w:p>
        </w:tc>
      </w:tr>
      <w:tr w:rsidR="003F59DD" w14:paraId="7671D2AF" w14:textId="77777777" w:rsidTr="00142C84">
        <w:tc>
          <w:tcPr>
            <w:tcW w:w="950" w:type="dxa"/>
          </w:tcPr>
          <w:p w14:paraId="33359135" w14:textId="563B579C" w:rsidR="003F59DD" w:rsidRDefault="003F59DD" w:rsidP="003F59DD">
            <w:pPr>
              <w:rPr>
                <w:lang w:val="en-US"/>
              </w:rPr>
            </w:pPr>
            <w:r>
              <w:rPr>
                <w:lang w:val="en-US"/>
              </w:rPr>
              <w:t>[5] (Eri)</w:t>
            </w:r>
          </w:p>
        </w:tc>
        <w:tc>
          <w:tcPr>
            <w:tcW w:w="8679" w:type="dxa"/>
          </w:tcPr>
          <w:p w14:paraId="3D9CD7FC" w14:textId="77777777" w:rsidR="003F59DD" w:rsidRPr="003F59DD" w:rsidRDefault="003F59DD" w:rsidP="003F59DD">
            <w:pPr>
              <w:spacing w:after="0"/>
              <w:rPr>
                <w:rFonts w:ascii="Times" w:eastAsia="Batang" w:hAnsi="Times"/>
              </w:rPr>
            </w:pPr>
            <w:r w:rsidRPr="003F59DD">
              <w:rPr>
                <w:rFonts w:ascii="Times" w:eastAsia="Batang" w:hAnsi="Times"/>
                <w:b/>
              </w:rPr>
              <w:t>Proposal 6:</w:t>
            </w:r>
            <w:r w:rsidRPr="003F59DD">
              <w:rPr>
                <w:rFonts w:ascii="Times" w:eastAsia="Batang" w:hAnsi="Times"/>
              </w:rPr>
              <w:t xml:space="preserve"> Release-16 supports reception of multiple valid DCIs at the same monitoring occasions and multiplexing of corresponding feedback in same HARQ codebook. </w:t>
            </w:r>
          </w:p>
          <w:p w14:paraId="29106EA7" w14:textId="6C17237B" w:rsidR="003F59DD" w:rsidRPr="003F59DD" w:rsidRDefault="003F59DD" w:rsidP="003F59DD">
            <w:pPr>
              <w:spacing w:after="0"/>
              <w:rPr>
                <w:rFonts w:ascii="Times" w:eastAsia="Batang" w:hAnsi="Times"/>
              </w:rPr>
            </w:pPr>
            <w:r w:rsidRPr="003F59DD">
              <w:rPr>
                <w:rFonts w:ascii="Times" w:eastAsia="Batang" w:hAnsi="Times"/>
                <w:b/>
              </w:rPr>
              <w:t>Proposal 7:</w:t>
            </w:r>
            <w:r w:rsidRPr="003F59DD">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tc>
      </w:tr>
      <w:tr w:rsidR="003F59DD" w14:paraId="72BD611B" w14:textId="77777777" w:rsidTr="00142C84">
        <w:tc>
          <w:tcPr>
            <w:tcW w:w="950" w:type="dxa"/>
          </w:tcPr>
          <w:p w14:paraId="20D30DF6" w14:textId="2F60C414" w:rsidR="003F59DD" w:rsidRDefault="003F59DD" w:rsidP="003F59DD">
            <w:pPr>
              <w:rPr>
                <w:lang w:val="en-US"/>
              </w:rPr>
            </w:pPr>
            <w:r>
              <w:rPr>
                <w:lang w:val="en-US"/>
              </w:rPr>
              <w:t>[6] (QCOM)</w:t>
            </w:r>
          </w:p>
        </w:tc>
        <w:tc>
          <w:tcPr>
            <w:tcW w:w="8679" w:type="dxa"/>
          </w:tcPr>
          <w:p w14:paraId="2E4EEE9C" w14:textId="77777777" w:rsidR="003F59DD" w:rsidRPr="00511236" w:rsidRDefault="003F59DD" w:rsidP="003F59DD">
            <w:pPr>
              <w:tabs>
                <w:tab w:val="left" w:pos="720"/>
              </w:tabs>
              <w:spacing w:after="120"/>
              <w:rPr>
                <w:lang w:val="en-US"/>
              </w:rPr>
            </w:pPr>
            <w:r w:rsidRPr="00511236">
              <w:fldChar w:fldCharType="begin"/>
            </w:r>
            <w:r w:rsidRPr="00511236">
              <w:instrText xml:space="preserve"> REF p1 \h  \* MERGEFORMAT </w:instrText>
            </w:r>
            <w:r w:rsidRPr="00511236">
              <w:fldChar w:fldCharType="separate"/>
            </w:r>
            <w:r w:rsidRPr="00511236">
              <w:rPr>
                <w:b/>
              </w:rPr>
              <w:t xml:space="preserve">Proposal </w:t>
            </w:r>
            <w:r w:rsidRPr="00511236">
              <w:rPr>
                <w:b/>
                <w:noProof/>
              </w:rPr>
              <w:t>1</w:t>
            </w:r>
            <w:r w:rsidRPr="00511236">
              <w:rPr>
                <w:b/>
              </w:rPr>
              <w:t>:</w:t>
            </w:r>
            <w:r w:rsidRPr="00511236">
              <w:t xml:space="preserve"> Clarify that for Alt 1a in the RAN1 #97 agreement, the maximum number of</w:t>
            </w:r>
            <w:r w:rsidRPr="00511236">
              <w:rPr>
                <w:color w:val="FF0000"/>
              </w:rPr>
              <w:t xml:space="preserve"> </w:t>
            </w:r>
            <w:r w:rsidRPr="00511236">
              <w:t xml:space="preserve">unicast DCIs is defined across scheduled cells. For the case of a lower SCS PDCCH scheduling a higher SCS PDSCH, the UE is not expected to decode more than a total </w:t>
            </w:r>
            <w:proofErr w:type="spellStart"/>
            <w:r w:rsidRPr="00511236">
              <w:t>numbr</w:t>
            </w:r>
            <w:proofErr w:type="spellEnd"/>
            <w:r w:rsidRPr="00511236">
              <w:t xml:space="preserve"> of 8 unicast DCIs in each span of PDCCH symbols for all the scheduled cells of the scheduling cell.</w:t>
            </w:r>
          </w:p>
          <w:p w14:paraId="259F7E4F" w14:textId="52E3129A" w:rsidR="003F59DD" w:rsidRPr="00F331A0" w:rsidRDefault="003F59DD" w:rsidP="003F59DD">
            <w:pPr>
              <w:spacing w:before="240"/>
              <w:rPr>
                <w:lang w:eastAsia="zh-CN"/>
              </w:rPr>
            </w:pPr>
            <w:r w:rsidRPr="00511236">
              <w:fldChar w:fldCharType="end"/>
            </w:r>
            <w:r w:rsidRPr="00511236">
              <w:fldChar w:fldCharType="begin"/>
            </w:r>
            <w:r w:rsidRPr="00511236">
              <w:instrText xml:space="preserve"> REF p2 \h  \* MERGEFORMAT </w:instrText>
            </w:r>
            <w:r w:rsidRPr="00511236">
              <w:fldChar w:fldCharType="separate"/>
            </w:r>
            <w:r w:rsidRPr="00511236">
              <w:rPr>
                <w:b/>
              </w:rPr>
              <w:t xml:space="preserve">Proposal </w:t>
            </w:r>
            <w:r w:rsidRPr="00511236">
              <w:rPr>
                <w:b/>
                <w:noProof/>
              </w:rPr>
              <w:t>2</w:t>
            </w:r>
            <w:r w:rsidRPr="00511236">
              <w:t xml:space="preserve">: For the case of a lower SCS PDCCH scheduling a higher SCS PDSCH, define </w:t>
            </w:r>
            <w:proofErr w:type="gramStart"/>
            <w:r w:rsidRPr="00511236">
              <w:t>a number of</w:t>
            </w:r>
            <w:proofErr w:type="gramEnd"/>
            <w:r w:rsidRPr="00511236">
              <w:t xml:space="preserve"> valid unicast DCIs for the scheduled cell per PDCCH slot that is larger than the number of unicast DCIs per PDSCH slot.</w:t>
            </w:r>
            <w:r w:rsidRPr="00511236">
              <w:fldChar w:fldCharType="end"/>
            </w:r>
          </w:p>
        </w:tc>
      </w:tr>
      <w:tr w:rsidR="003F59DD" w14:paraId="5E1A0380" w14:textId="77777777" w:rsidTr="00142C84">
        <w:tc>
          <w:tcPr>
            <w:tcW w:w="950" w:type="dxa"/>
          </w:tcPr>
          <w:p w14:paraId="30D2F1FC" w14:textId="40C51D37" w:rsidR="003F59DD" w:rsidRDefault="003F59DD" w:rsidP="003F59DD">
            <w:pPr>
              <w:rPr>
                <w:lang w:val="en-US"/>
              </w:rPr>
            </w:pPr>
            <w:r>
              <w:rPr>
                <w:lang w:val="en-US"/>
              </w:rPr>
              <w:t>[7] (Hua)</w:t>
            </w:r>
          </w:p>
        </w:tc>
        <w:tc>
          <w:tcPr>
            <w:tcW w:w="8679" w:type="dxa"/>
          </w:tcPr>
          <w:p w14:paraId="279A1B67" w14:textId="392B6EB4" w:rsidR="003F59DD" w:rsidRPr="00511236" w:rsidRDefault="003F59DD" w:rsidP="003F59DD">
            <w:pPr>
              <w:rPr>
                <w:lang w:val="en-AU"/>
              </w:rPr>
            </w:pPr>
            <w:r w:rsidRPr="00511236">
              <w:rPr>
                <w:b/>
                <w:lang w:val="en-AU"/>
              </w:rPr>
              <w:t>Proposal 1</w:t>
            </w:r>
            <w:r w:rsidRPr="00511236">
              <w:rPr>
                <w:lang w:val="en-AU"/>
              </w:rPr>
              <w:t>: For the case of a lower SCS PDCCH scheduling a higher SCS PDSCH (or PUSCH), supporting using M DCIs in one slot for PDCCH to schedule M respective PDSCH (or PUSCH) transmissions in N slots for PDSCH (or PUSCH) can be based on R15 FG 3-5</w:t>
            </w:r>
            <w:proofErr w:type="gramStart"/>
            <w:r w:rsidRPr="00511236">
              <w:rPr>
                <w:lang w:val="en-AU"/>
              </w:rPr>
              <w:t>b(</w:t>
            </w:r>
            <w:proofErr w:type="gramEnd"/>
            <w:r w:rsidRPr="00511236">
              <w:rPr>
                <w:lang w:val="en-AU"/>
              </w:rPr>
              <w:t>Alt 1c), where M=&lt;N.</w:t>
            </w:r>
          </w:p>
        </w:tc>
      </w:tr>
    </w:tbl>
    <w:p w14:paraId="17E6922F" w14:textId="0382D97D" w:rsidR="00142C84" w:rsidRDefault="00142C84" w:rsidP="00101CB4">
      <w:pPr>
        <w:rPr>
          <w:b/>
        </w:rPr>
      </w:pPr>
    </w:p>
    <w:p w14:paraId="4DDE3DAB" w14:textId="09E08DEB" w:rsidR="00142C84" w:rsidRDefault="00142C84" w:rsidP="00101CB4">
      <w:pPr>
        <w:rPr>
          <w:b/>
        </w:rPr>
      </w:pPr>
      <w:r>
        <w:rPr>
          <w:b/>
        </w:rPr>
        <w:t>Company views</w:t>
      </w:r>
    </w:p>
    <w:tbl>
      <w:tblPr>
        <w:tblStyle w:val="TableGrid"/>
        <w:tblW w:w="0" w:type="auto"/>
        <w:tblLook w:val="04A0" w:firstRow="1" w:lastRow="0" w:firstColumn="1" w:lastColumn="0" w:noHBand="0" w:noVBand="1"/>
      </w:tblPr>
      <w:tblGrid>
        <w:gridCol w:w="889"/>
        <w:gridCol w:w="8740"/>
      </w:tblGrid>
      <w:tr w:rsidR="00142C84" w14:paraId="00A27116" w14:textId="77777777" w:rsidTr="008C3414">
        <w:tc>
          <w:tcPr>
            <w:tcW w:w="792" w:type="dxa"/>
          </w:tcPr>
          <w:p w14:paraId="2168E0C4" w14:textId="1B655520" w:rsidR="00142C84" w:rsidRDefault="00142C84" w:rsidP="008A401A">
            <w:pPr>
              <w:rPr>
                <w:lang w:val="en-US"/>
              </w:rPr>
            </w:pPr>
            <w:r>
              <w:rPr>
                <w:lang w:val="en-US"/>
              </w:rPr>
              <w:t>Nokia</w:t>
            </w:r>
          </w:p>
        </w:tc>
        <w:tc>
          <w:tcPr>
            <w:tcW w:w="8837" w:type="dxa"/>
          </w:tcPr>
          <w:p w14:paraId="4F837168" w14:textId="2BFC103D" w:rsidR="00142C84" w:rsidRPr="00511236" w:rsidRDefault="00142C84" w:rsidP="008A401A">
            <w:pPr>
              <w:spacing w:after="0"/>
              <w:jc w:val="both"/>
              <w:rPr>
                <w:rFonts w:cs="Arial"/>
                <w:kern w:val="2"/>
                <w:lang w:eastAsia="ja-JP"/>
              </w:rPr>
            </w:pPr>
            <w:r>
              <w:rPr>
                <w:rFonts w:cs="Arial"/>
                <w:kern w:val="2"/>
                <w:lang w:eastAsia="ja-JP"/>
              </w:rPr>
              <w:t xml:space="preserve">We have been in favour of multi-slot </w:t>
            </w:r>
            <w:proofErr w:type="gramStart"/>
            <w:r>
              <w:rPr>
                <w:rFonts w:cs="Arial"/>
                <w:kern w:val="2"/>
                <w:lang w:eastAsia="ja-JP"/>
              </w:rPr>
              <w:t>DCI, but</w:t>
            </w:r>
            <w:proofErr w:type="gramEnd"/>
            <w:r>
              <w:rPr>
                <w:rFonts w:cs="Arial"/>
                <w:kern w:val="2"/>
                <w:lang w:eastAsia="ja-JP"/>
              </w:rPr>
              <w:t xml:space="preserve"> given the late stage of the WI we find it impossible to achieve that within Rel-16. </w:t>
            </w:r>
            <w:proofErr w:type="gramStart"/>
            <w:r>
              <w:rPr>
                <w:rFonts w:cs="Arial"/>
                <w:kern w:val="2"/>
                <w:lang w:eastAsia="ja-JP"/>
              </w:rPr>
              <w:t>So</w:t>
            </w:r>
            <w:proofErr w:type="gramEnd"/>
            <w:r>
              <w:rPr>
                <w:rFonts w:cs="Arial"/>
                <w:kern w:val="2"/>
                <w:lang w:eastAsia="ja-JP"/>
              </w:rPr>
              <w:t xml:space="preserve"> we support Samsung’s “</w:t>
            </w:r>
            <w:r w:rsidRPr="00142C84">
              <w:rPr>
                <w:rFonts w:cs="Arial"/>
                <w:i/>
                <w:kern w:val="2"/>
                <w:lang w:eastAsia="ja-JP"/>
              </w:rPr>
              <w:t>allow scheduling of 4 or 8 PDSCHs/PUSCHs on a scheduled cell by respective 4 or 8 DCI formats at a same PDCCH MO on a scheduling cell and support associated HARQ-ACK multiplexing in a same codebook using the counter DAI for HARQ-ACK ordering</w:t>
            </w:r>
            <w:r w:rsidRPr="00511236">
              <w:rPr>
                <w:rFonts w:cs="Arial"/>
                <w:kern w:val="2"/>
                <w:lang w:eastAsia="ja-JP"/>
              </w:rPr>
              <w:t>.</w:t>
            </w:r>
            <w:r>
              <w:rPr>
                <w:rFonts w:cs="Arial"/>
                <w:kern w:val="2"/>
                <w:lang w:eastAsia="ja-JP"/>
              </w:rPr>
              <w:t>”</w:t>
            </w:r>
          </w:p>
        </w:tc>
      </w:tr>
      <w:tr w:rsidR="003A070B" w14:paraId="557C02A2" w14:textId="77777777" w:rsidTr="008C3414">
        <w:tc>
          <w:tcPr>
            <w:tcW w:w="792" w:type="dxa"/>
          </w:tcPr>
          <w:p w14:paraId="72D90559" w14:textId="2FB94D12" w:rsidR="003A070B" w:rsidRDefault="003A070B" w:rsidP="003A070B">
            <w:pPr>
              <w:rPr>
                <w:lang w:val="en-US"/>
              </w:rPr>
            </w:pPr>
            <w:r>
              <w:rPr>
                <w:lang w:val="en-US"/>
              </w:rPr>
              <w:t>QCOM</w:t>
            </w:r>
          </w:p>
        </w:tc>
        <w:tc>
          <w:tcPr>
            <w:tcW w:w="8837" w:type="dxa"/>
          </w:tcPr>
          <w:p w14:paraId="74C64F9A" w14:textId="4AD3D156" w:rsidR="003A070B" w:rsidRDefault="003A070B" w:rsidP="003A070B">
            <w:pPr>
              <w:pStyle w:val="CommentText"/>
            </w:pPr>
            <w:r>
              <w:t xml:space="preserve">Since FG 3-5b has used “span” to </w:t>
            </w:r>
            <w:proofErr w:type="gramStart"/>
            <w:r>
              <w:t>defined</w:t>
            </w:r>
            <w:proofErr w:type="gramEnd"/>
            <w:r>
              <w:t xml:space="preserve"> the maximum number of unicast DCIs, it would be convenient if we also use “span” for the cross carrier scheduling case. </w:t>
            </w:r>
          </w:p>
          <w:p w14:paraId="79DAAF17" w14:textId="76E8B95C" w:rsidR="003A070B" w:rsidRPr="003F59DD" w:rsidRDefault="003A070B" w:rsidP="003A070B">
            <w:pPr>
              <w:spacing w:after="0"/>
              <w:rPr>
                <w:rFonts w:ascii="Times" w:eastAsia="Batang" w:hAnsi="Times"/>
              </w:rPr>
            </w:pPr>
            <w:r>
              <w:rPr>
                <w:rFonts w:ascii="Times" w:eastAsia="Batang" w:hAnsi="Times"/>
              </w:rPr>
              <w:t xml:space="preserve">Maximum number of unicast DCIs per scheduled cell is needed for the HARQ-ACK codebook. In the </w:t>
            </w:r>
            <w:proofErr w:type="spellStart"/>
            <w:r>
              <w:rPr>
                <w:rFonts w:ascii="Times" w:eastAsia="Batang" w:hAnsi="Times"/>
              </w:rPr>
              <w:t>mean while</w:t>
            </w:r>
            <w:proofErr w:type="spellEnd"/>
            <w:r>
              <w:rPr>
                <w:rFonts w:ascii="Times" w:eastAsia="Batang" w:hAnsi="Times"/>
              </w:rPr>
              <w:t>, the UE implementation complexity is mainly determined by the maximum number of unicast DCIs across scheduled cells. It would be useful to define the maximum number of unicast DCIs both per scheduled cell and across scheduled cells.</w:t>
            </w:r>
          </w:p>
        </w:tc>
      </w:tr>
      <w:tr w:rsidR="002C1E60" w14:paraId="4CA12E34" w14:textId="77777777" w:rsidTr="008C3414">
        <w:tc>
          <w:tcPr>
            <w:tcW w:w="792" w:type="dxa"/>
          </w:tcPr>
          <w:p w14:paraId="4B31D62B" w14:textId="7423D7F4" w:rsidR="002C1E60" w:rsidRDefault="002C1E60" w:rsidP="002C1E60">
            <w:pPr>
              <w:rPr>
                <w:lang w:val="en-US"/>
              </w:rPr>
            </w:pPr>
            <w:r>
              <w:rPr>
                <w:lang w:val="en-US"/>
              </w:rPr>
              <w:lastRenderedPageBreak/>
              <w:t>ZTE</w:t>
            </w:r>
          </w:p>
        </w:tc>
        <w:tc>
          <w:tcPr>
            <w:tcW w:w="8837" w:type="dxa"/>
          </w:tcPr>
          <w:p w14:paraId="1E20AF5E" w14:textId="77777777" w:rsidR="002C1E60" w:rsidRDefault="002C1E60" w:rsidP="002C1E60">
            <w:pPr>
              <w:spacing w:after="0"/>
              <w:rPr>
                <w:rFonts w:ascii="Times" w:eastAsiaTheme="minorEastAsia" w:hAnsi="Times"/>
                <w:lang w:eastAsia="zh-CN"/>
              </w:rPr>
            </w:pPr>
            <w:r>
              <w:rPr>
                <w:rFonts w:ascii="Times" w:eastAsiaTheme="minorEastAsia" w:hAnsi="Times" w:hint="eastAsia"/>
                <w:lang w:eastAsia="zh-CN"/>
              </w:rPr>
              <w:t>W</w:t>
            </w:r>
            <w:r>
              <w:rPr>
                <w:rFonts w:ascii="Times" w:eastAsiaTheme="minorEastAsia" w:hAnsi="Times"/>
                <w:lang w:eastAsia="zh-CN"/>
              </w:rPr>
              <w:t>e support define/increase the number of unicast DCIs in each MO.</w:t>
            </w:r>
          </w:p>
          <w:p w14:paraId="66F46936" w14:textId="77777777" w:rsidR="002C1E60" w:rsidRDefault="002C1E60" w:rsidP="002C1E60">
            <w:pPr>
              <w:spacing w:after="0"/>
              <w:rPr>
                <w:rFonts w:ascii="Times" w:eastAsiaTheme="minorEastAsia" w:hAnsi="Times"/>
                <w:lang w:eastAsia="zh-CN"/>
              </w:rPr>
            </w:pPr>
            <w:r>
              <w:rPr>
                <w:rFonts w:ascii="Times" w:eastAsiaTheme="minorEastAsia" w:hAnsi="Times" w:hint="eastAsia"/>
                <w:lang w:eastAsia="zh-CN"/>
              </w:rPr>
              <w:t>E</w:t>
            </w:r>
            <w:r>
              <w:rPr>
                <w:rFonts w:ascii="Times" w:eastAsiaTheme="minorEastAsia" w:hAnsi="Times"/>
                <w:lang w:eastAsia="zh-CN"/>
              </w:rPr>
              <w:t>ven if companies agree to define the maximum number of unicast DCIs per span or per slot, it is likely to result in more than one unicast DCIs in each MO. From this perspective, it’s preferred to directly define/increase the number of unicast DCIs in each MO. From our perspective, up to 4 unicast DCIs per MO can be the starting point for discussion.</w:t>
            </w:r>
          </w:p>
          <w:p w14:paraId="51F20470" w14:textId="49752212" w:rsidR="002C1E60" w:rsidRPr="003F59DD" w:rsidRDefault="002C1E60" w:rsidP="002C1E60">
            <w:pPr>
              <w:spacing w:after="0"/>
              <w:rPr>
                <w:rFonts w:ascii="Times" w:eastAsia="Batang" w:hAnsi="Times"/>
              </w:rPr>
            </w:pPr>
            <w:r>
              <w:rPr>
                <w:rFonts w:ascii="Times" w:eastAsiaTheme="minorEastAsia" w:hAnsi="Times"/>
                <w:lang w:eastAsia="zh-CN"/>
              </w:rPr>
              <w:t>If the maximum number of unicast DCIs per MO is increased, how to multiplex the corresponding HARQ-ACKs in a same codebook can be further discussed.</w:t>
            </w:r>
          </w:p>
        </w:tc>
      </w:tr>
      <w:tr w:rsidR="002C1E60" w14:paraId="10058A6C" w14:textId="77777777" w:rsidTr="008C3414">
        <w:tc>
          <w:tcPr>
            <w:tcW w:w="792" w:type="dxa"/>
          </w:tcPr>
          <w:p w14:paraId="26642450" w14:textId="62342EB5" w:rsidR="002C1E60" w:rsidRDefault="0091214F" w:rsidP="002C1E60">
            <w:pPr>
              <w:rPr>
                <w:lang w:val="en-US" w:eastAsia="zh-CN"/>
              </w:rPr>
            </w:pPr>
            <w:r>
              <w:rPr>
                <w:rFonts w:hint="eastAsia"/>
                <w:lang w:val="en-US" w:eastAsia="zh-CN"/>
              </w:rPr>
              <w:t>H</w:t>
            </w:r>
            <w:r>
              <w:rPr>
                <w:lang w:val="en-US" w:eastAsia="zh-CN"/>
              </w:rPr>
              <w:t>uawei</w:t>
            </w:r>
          </w:p>
        </w:tc>
        <w:tc>
          <w:tcPr>
            <w:tcW w:w="8837" w:type="dxa"/>
          </w:tcPr>
          <w:p w14:paraId="7D3B5897" w14:textId="77777777" w:rsidR="0091214F" w:rsidRDefault="0091214F" w:rsidP="0091214F">
            <w:pPr>
              <w:rPr>
                <w:lang w:eastAsia="zh-CN"/>
              </w:rPr>
            </w:pPr>
            <w:r>
              <w:rPr>
                <w:rFonts w:ascii="Times" w:eastAsiaTheme="minorEastAsia" w:hAnsi="Times" w:hint="eastAsia"/>
                <w:lang w:eastAsia="zh-CN"/>
              </w:rPr>
              <w:t xml:space="preserve">With Rel-15 UE capability </w:t>
            </w:r>
            <w:r>
              <w:rPr>
                <w:lang w:eastAsia="zh-CN"/>
              </w:rPr>
              <w:t>FG 3-5b:</w:t>
            </w:r>
          </w:p>
          <w:p w14:paraId="68C286C6" w14:textId="77777777" w:rsidR="0091214F" w:rsidRPr="0006081C" w:rsidRDefault="0091214F" w:rsidP="0091214F">
            <w:pPr>
              <w:rPr>
                <w:i/>
              </w:rPr>
            </w:pPr>
            <w:r>
              <w:rPr>
                <w:lang w:eastAsia="zh-CN"/>
              </w:rPr>
              <w:t xml:space="preserve"> “</w:t>
            </w:r>
            <w:r w:rsidRPr="0006081C">
              <w:rPr>
                <w:i/>
              </w:rPr>
              <w:t>For the set of monitoring occasions which are within the same span:</w:t>
            </w:r>
          </w:p>
          <w:p w14:paraId="09B945C1" w14:textId="77777777" w:rsidR="0091214F" w:rsidRPr="0006081C" w:rsidRDefault="0091214F" w:rsidP="0091214F">
            <w:pPr>
              <w:pStyle w:val="ListParagraph"/>
              <w:widowControl w:val="0"/>
              <w:numPr>
                <w:ilvl w:val="0"/>
                <w:numId w:val="29"/>
              </w:numPr>
              <w:snapToGrid w:val="0"/>
              <w:spacing w:after="0" w:line="240" w:lineRule="auto"/>
              <w:contextualSpacing w:val="0"/>
              <w:jc w:val="both"/>
              <w:rPr>
                <w:i/>
              </w:rPr>
            </w:pPr>
            <w:r w:rsidRPr="0006081C">
              <w:rPr>
                <w:i/>
              </w:rPr>
              <w:t>Processing one unicast DCI scheduling DL and one unicast DCI scheduling UL per scheduled CC across this set of monitoring occasions for FDD</w:t>
            </w:r>
          </w:p>
          <w:p w14:paraId="23B5BF34" w14:textId="77777777" w:rsidR="0091214F" w:rsidRPr="0006081C" w:rsidRDefault="0091214F" w:rsidP="0091214F">
            <w:pPr>
              <w:pStyle w:val="ListParagraph"/>
              <w:widowControl w:val="0"/>
              <w:numPr>
                <w:ilvl w:val="0"/>
                <w:numId w:val="29"/>
              </w:numPr>
              <w:snapToGrid w:val="0"/>
              <w:spacing w:after="0" w:line="240" w:lineRule="auto"/>
              <w:contextualSpacing w:val="0"/>
              <w:jc w:val="both"/>
              <w:rPr>
                <w:i/>
              </w:rPr>
            </w:pPr>
            <w:r w:rsidRPr="0006081C">
              <w:rPr>
                <w:i/>
              </w:rPr>
              <w:t>Processing one unicast DCI scheduling DL and two unicast DCI scheduling UL per scheduled CC across this set of monitoring occasions for TDD</w:t>
            </w:r>
          </w:p>
          <w:p w14:paraId="0E74E950" w14:textId="77777777" w:rsidR="0091214F" w:rsidRDefault="0091214F" w:rsidP="0091214F">
            <w:pPr>
              <w:pStyle w:val="ListParagraph"/>
              <w:widowControl w:val="0"/>
              <w:numPr>
                <w:ilvl w:val="0"/>
                <w:numId w:val="29"/>
              </w:numPr>
              <w:snapToGrid w:val="0"/>
              <w:spacing w:after="0" w:line="240" w:lineRule="auto"/>
              <w:contextualSpacing w:val="0"/>
              <w:jc w:val="both"/>
              <w:rPr>
                <w:i/>
              </w:rPr>
            </w:pPr>
            <w:r w:rsidRPr="0006081C">
              <w:rPr>
                <w:i/>
              </w:rPr>
              <w:t>Processing two unicast DCI scheduling DL and one unicast DCI scheduling UL per scheduled CC across this set of monitoring occasions for TDD</w:t>
            </w:r>
            <w:r w:rsidRPr="004A3335">
              <w:rPr>
                <w:i/>
              </w:rPr>
              <w:t>”</w:t>
            </w:r>
          </w:p>
          <w:p w14:paraId="3627571D" w14:textId="77777777" w:rsidR="0091214F" w:rsidRDefault="0091214F" w:rsidP="0091214F">
            <w:pPr>
              <w:spacing w:after="0"/>
              <w:rPr>
                <w:rFonts w:ascii="Times" w:eastAsiaTheme="minorEastAsia" w:hAnsi="Times"/>
                <w:lang w:val="en-US" w:eastAsia="zh-CN"/>
              </w:rPr>
            </w:pPr>
          </w:p>
          <w:p w14:paraId="1E45BE17" w14:textId="77777777" w:rsidR="0091214F" w:rsidRDefault="0091214F" w:rsidP="0091214F">
            <w:pPr>
              <w:spacing w:after="0"/>
              <w:rPr>
                <w:rFonts w:ascii="Times" w:eastAsia="Batang" w:hAnsi="Times"/>
              </w:rPr>
            </w:pPr>
            <w:r w:rsidRPr="000B6E37">
              <w:rPr>
                <w:rFonts w:ascii="Times" w:eastAsia="Batang" w:hAnsi="Times"/>
              </w:rPr>
              <w:t>multiple DCIs in one slot of lower SCS PDCCH scheduling multiple slots</w:t>
            </w:r>
            <w:r>
              <w:rPr>
                <w:rFonts w:ascii="Times" w:eastAsia="Batang" w:hAnsi="Times"/>
              </w:rPr>
              <w:t>, e.g. 8</w:t>
            </w:r>
            <w:r w:rsidRPr="000B6E37">
              <w:rPr>
                <w:rFonts w:ascii="Times" w:eastAsia="Batang" w:hAnsi="Times"/>
              </w:rPr>
              <w:t xml:space="preserve"> of a higher SCS PDSCH/PUSCH</w:t>
            </w:r>
            <w:r>
              <w:rPr>
                <w:rFonts w:ascii="Times" w:eastAsia="Batang" w:hAnsi="Times"/>
              </w:rPr>
              <w:t xml:space="preserve"> can already be supported, as illustrated below</w:t>
            </w:r>
            <w:r w:rsidRPr="000B6E37">
              <w:rPr>
                <w:rFonts w:ascii="Times" w:eastAsia="Batang" w:hAnsi="Times"/>
              </w:rPr>
              <w:t>.</w:t>
            </w:r>
          </w:p>
          <w:p w14:paraId="749A47ED" w14:textId="77777777" w:rsidR="0091214F" w:rsidRDefault="0091214F" w:rsidP="0091214F">
            <w:r w:rsidRPr="00AC4FE8">
              <w:rPr>
                <w:noProof/>
                <w:lang w:val="en-US" w:eastAsia="ko-KR"/>
              </w:rPr>
              <w:drawing>
                <wp:inline distT="0" distB="0" distL="0" distR="0" wp14:anchorId="7D8429AF" wp14:editId="5240133D">
                  <wp:extent cx="5112385" cy="16865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2385" cy="1686560"/>
                          </a:xfrm>
                          <a:prstGeom prst="rect">
                            <a:avLst/>
                          </a:prstGeom>
                          <a:noFill/>
                          <a:ln>
                            <a:noFill/>
                          </a:ln>
                        </pic:spPr>
                      </pic:pic>
                    </a:graphicData>
                  </a:graphic>
                </wp:inline>
              </w:drawing>
            </w:r>
          </w:p>
          <w:p w14:paraId="5DC64B8D" w14:textId="77777777" w:rsidR="0091214F" w:rsidRPr="000B6E37" w:rsidRDefault="0091214F" w:rsidP="0091214F">
            <w:pPr>
              <w:pStyle w:val="Caption"/>
              <w:rPr>
                <w:b w:val="0"/>
                <w:sz w:val="16"/>
              </w:rPr>
            </w:pPr>
            <w:bookmarkStart w:id="3" w:name="_Ref15144979"/>
            <w:r w:rsidRPr="000B6E37">
              <w:rPr>
                <w:b w:val="0"/>
                <w:sz w:val="16"/>
              </w:rPr>
              <w:t xml:space="preserve">Figure </w:t>
            </w:r>
            <w:bookmarkEnd w:id="3"/>
            <w:r w:rsidRPr="000B6E37">
              <w:rPr>
                <w:b w:val="0"/>
                <w:sz w:val="16"/>
              </w:rPr>
              <w:t>1. 15 kHz SCS PDCCH scheduling 60 kHz SCS PDSCH/PUSCH with FG 3-5b {(2,</w:t>
            </w:r>
            <w:proofErr w:type="gramStart"/>
            <w:r w:rsidRPr="000B6E37">
              <w:rPr>
                <w:b w:val="0"/>
                <w:sz w:val="16"/>
              </w:rPr>
              <w:t>2)(</w:t>
            </w:r>
            <w:proofErr w:type="gramEnd"/>
            <w:r w:rsidRPr="000B6E37">
              <w:rPr>
                <w:b w:val="0"/>
                <w:sz w:val="16"/>
              </w:rPr>
              <w:t>4,3)(7,3) }</w:t>
            </w:r>
          </w:p>
          <w:p w14:paraId="1B4D5530" w14:textId="77777777" w:rsidR="0091214F" w:rsidRDefault="0091214F" w:rsidP="0091214F">
            <w:pPr>
              <w:rPr>
                <w:b/>
                <w:i/>
                <w:lang w:val="en-AU"/>
              </w:rPr>
            </w:pPr>
          </w:p>
          <w:p w14:paraId="00C9DAAC" w14:textId="77777777" w:rsidR="0091214F" w:rsidRDefault="0091214F" w:rsidP="0091214F">
            <w:r w:rsidRPr="00AC4FE8">
              <w:rPr>
                <w:noProof/>
                <w:lang w:val="en-US" w:eastAsia="ko-KR"/>
              </w:rPr>
              <w:drawing>
                <wp:inline distT="0" distB="0" distL="0" distR="0" wp14:anchorId="7F2EDDF4" wp14:editId="4405CED4">
                  <wp:extent cx="5908040" cy="1009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8040" cy="1009650"/>
                          </a:xfrm>
                          <a:prstGeom prst="rect">
                            <a:avLst/>
                          </a:prstGeom>
                          <a:noFill/>
                          <a:ln>
                            <a:noFill/>
                          </a:ln>
                        </pic:spPr>
                      </pic:pic>
                    </a:graphicData>
                  </a:graphic>
                </wp:inline>
              </w:drawing>
            </w:r>
          </w:p>
          <w:p w14:paraId="5AD6AFDB" w14:textId="77777777" w:rsidR="0091214F" w:rsidRPr="000B6E37" w:rsidRDefault="0091214F" w:rsidP="0091214F">
            <w:pPr>
              <w:pStyle w:val="Caption"/>
              <w:rPr>
                <w:b w:val="0"/>
                <w:sz w:val="16"/>
              </w:rPr>
            </w:pPr>
            <w:bookmarkStart w:id="4" w:name="_Ref15312904"/>
            <w:r w:rsidRPr="000B6E37">
              <w:rPr>
                <w:b w:val="0"/>
                <w:sz w:val="16"/>
              </w:rPr>
              <w:t xml:space="preserve">Figure </w:t>
            </w:r>
            <w:bookmarkEnd w:id="4"/>
            <w:r w:rsidRPr="000B6E37">
              <w:rPr>
                <w:b w:val="0"/>
                <w:sz w:val="16"/>
              </w:rPr>
              <w:t>2. 15 kHz SCS PDCCH scheduling 120 kHz SCS PDSCH/PUSCH with FG 3-5b {(2,</w:t>
            </w:r>
            <w:proofErr w:type="gramStart"/>
            <w:r w:rsidRPr="000B6E37">
              <w:rPr>
                <w:b w:val="0"/>
                <w:sz w:val="16"/>
              </w:rPr>
              <w:t>2)(</w:t>
            </w:r>
            <w:proofErr w:type="gramEnd"/>
            <w:r w:rsidRPr="000B6E37">
              <w:rPr>
                <w:b w:val="0"/>
                <w:sz w:val="16"/>
              </w:rPr>
              <w:t>4,3)(7,3) }</w:t>
            </w:r>
          </w:p>
          <w:p w14:paraId="79254750" w14:textId="77777777" w:rsidR="0091214F" w:rsidRDefault="0091214F" w:rsidP="0091214F">
            <w:pPr>
              <w:spacing w:after="0"/>
              <w:rPr>
                <w:rFonts w:ascii="Times" w:eastAsiaTheme="minorEastAsia" w:hAnsi="Times"/>
                <w:lang w:eastAsia="zh-CN"/>
              </w:rPr>
            </w:pPr>
          </w:p>
          <w:p w14:paraId="262DBCCD" w14:textId="77777777" w:rsidR="0091214F" w:rsidRDefault="0091214F" w:rsidP="0091214F">
            <w:pPr>
              <w:spacing w:after="0"/>
              <w:rPr>
                <w:rFonts w:ascii="Times" w:eastAsiaTheme="minorEastAsia" w:hAnsi="Times"/>
                <w:lang w:eastAsia="zh-CN"/>
              </w:rPr>
            </w:pPr>
            <w:proofErr w:type="gramStart"/>
            <w:r>
              <w:rPr>
                <w:rFonts w:ascii="Times" w:eastAsiaTheme="minorEastAsia" w:hAnsi="Times" w:hint="eastAsia"/>
                <w:lang w:eastAsia="zh-CN"/>
              </w:rPr>
              <w:t>So</w:t>
            </w:r>
            <w:proofErr w:type="gramEnd"/>
            <w:r>
              <w:rPr>
                <w:rFonts w:ascii="Times" w:eastAsiaTheme="minorEastAsia" w:hAnsi="Times" w:hint="eastAsia"/>
                <w:lang w:eastAsia="zh-CN"/>
              </w:rPr>
              <w:t xml:space="preserve"> a similar FG using the wording of Rel-15 FG3-5b is preferred for generation of UE capability of Rel-16 CSS.</w:t>
            </w:r>
            <w:r>
              <w:rPr>
                <w:rFonts w:ascii="Times" w:eastAsiaTheme="minorEastAsia" w:hAnsi="Times"/>
                <w:lang w:eastAsia="zh-CN"/>
              </w:rPr>
              <w:t xml:space="preserve"> The remaining would be to decide/define the total number of DCIs across different scheduled CCs for Rel-16.</w:t>
            </w:r>
          </w:p>
          <w:p w14:paraId="43B0DE50" w14:textId="77777777" w:rsidR="0091214F" w:rsidRDefault="0091214F" w:rsidP="0091214F">
            <w:pPr>
              <w:spacing w:after="0"/>
              <w:rPr>
                <w:rFonts w:ascii="Times" w:eastAsiaTheme="minorEastAsia" w:hAnsi="Times"/>
                <w:lang w:eastAsia="zh-CN"/>
              </w:rPr>
            </w:pPr>
          </w:p>
          <w:p w14:paraId="6AD1DC83" w14:textId="734D74BB" w:rsidR="002C1E60" w:rsidRPr="003F59DD" w:rsidRDefault="0091214F" w:rsidP="0091214F">
            <w:pPr>
              <w:spacing w:after="0"/>
              <w:rPr>
                <w:rFonts w:ascii="Times" w:eastAsia="Batang" w:hAnsi="Times"/>
              </w:rPr>
            </w:pPr>
            <w:r>
              <w:rPr>
                <w:rFonts w:ascii="Times" w:eastAsiaTheme="minorEastAsia" w:hAnsi="Times"/>
                <w:lang w:eastAsia="zh-CN"/>
              </w:rPr>
              <w:t>In addition, the HARQ codebook and PUCCH resource determination issue identified in Rel-15 when multiple DCI occurring at the same MO should be addressed in this case. The issue was precluded in Rel-15 CR stage by network implementation as a late fix, which would be not workable for Rel-16 multi-DCI scheduling multi-</w:t>
            </w:r>
            <w:proofErr w:type="spellStart"/>
            <w:r>
              <w:rPr>
                <w:rFonts w:ascii="Times" w:eastAsiaTheme="minorEastAsia" w:hAnsi="Times"/>
                <w:lang w:eastAsia="zh-CN"/>
              </w:rPr>
              <w:t>TBs.</w:t>
            </w:r>
            <w:proofErr w:type="spellEnd"/>
            <w:r>
              <w:rPr>
                <w:rFonts w:ascii="Times" w:eastAsiaTheme="minorEastAsia" w:hAnsi="Times"/>
                <w:lang w:eastAsia="zh-CN"/>
              </w:rPr>
              <w:t xml:space="preserve"> Solutions can be further discussed, </w:t>
            </w:r>
            <w:proofErr w:type="spellStart"/>
            <w:proofErr w:type="gramStart"/>
            <w:r>
              <w:rPr>
                <w:rFonts w:ascii="Times" w:eastAsiaTheme="minorEastAsia" w:hAnsi="Times"/>
                <w:lang w:eastAsia="zh-CN"/>
              </w:rPr>
              <w:t>e,g</w:t>
            </w:r>
            <w:proofErr w:type="spellEnd"/>
            <w:proofErr w:type="gramEnd"/>
            <w:r>
              <w:rPr>
                <w:rFonts w:ascii="Times" w:eastAsiaTheme="minorEastAsia" w:hAnsi="Times"/>
                <w:lang w:eastAsia="zh-CN"/>
              </w:rPr>
              <w:t>, based on CCE index to differentiate different PDCCH monitoring occasions. Using CCE index for PUCCH resource determination is also a practical use in LTE.</w:t>
            </w:r>
          </w:p>
        </w:tc>
      </w:tr>
      <w:tr w:rsidR="002C1E60" w14:paraId="04E339E4" w14:textId="77777777" w:rsidTr="008C3414">
        <w:tc>
          <w:tcPr>
            <w:tcW w:w="792" w:type="dxa"/>
          </w:tcPr>
          <w:p w14:paraId="27835339" w14:textId="6BC7FC0A" w:rsidR="002C1E60" w:rsidRDefault="00D14CE1" w:rsidP="002C1E60">
            <w:pPr>
              <w:rPr>
                <w:lang w:val="en-US"/>
              </w:rPr>
            </w:pPr>
            <w:r>
              <w:rPr>
                <w:lang w:val="en-US"/>
              </w:rPr>
              <w:t>MTK</w:t>
            </w:r>
          </w:p>
        </w:tc>
        <w:tc>
          <w:tcPr>
            <w:tcW w:w="8837" w:type="dxa"/>
          </w:tcPr>
          <w:p w14:paraId="11334EDD" w14:textId="0F40CABA" w:rsidR="00D14CE1" w:rsidRDefault="00D14CE1" w:rsidP="00D14CE1">
            <w:pPr>
              <w:spacing w:after="0"/>
              <w:rPr>
                <w:rFonts w:ascii="Times" w:eastAsia="Batang" w:hAnsi="Times"/>
              </w:rPr>
            </w:pPr>
            <w:r>
              <w:rPr>
                <w:rFonts w:ascii="Times" w:eastAsia="Batang" w:hAnsi="Times"/>
              </w:rPr>
              <w:t>As mentioned by QCOM, FG 3-5b defined t</w:t>
            </w:r>
            <w:r>
              <w:t>he maximum number of unicast DCIs in terms of “span”, and it would be convenient to follow FG 3-5b for cross carrier scheduling. Besides, as mentioned in [7] (Hua), t</w:t>
            </w:r>
            <w:r w:rsidRPr="003B6322">
              <w:t>he rule of FG 3-5b</w:t>
            </w:r>
            <w:r>
              <w:t xml:space="preserve"> already</w:t>
            </w:r>
            <w:r w:rsidRPr="003B6322">
              <w:t xml:space="preserve"> can support multiple DCIs in one slot of lower SCS PDCCH scheduling multiple slots of a higher SCS PDSCH/PUSCH</w:t>
            </w:r>
            <w:r>
              <w:t xml:space="preserve">. Furthermore, </w:t>
            </w:r>
            <w:proofErr w:type="gramStart"/>
            <w:r>
              <w:t>The</w:t>
            </w:r>
            <w:proofErr w:type="gramEnd"/>
            <w:r>
              <w:t xml:space="preserve"> maximum DL data rate of 15 kHz</w:t>
            </w:r>
            <w:r w:rsidRPr="00EF2244">
              <w:t xml:space="preserve"> </w:t>
            </w:r>
            <w:r>
              <w:t xml:space="preserve">SCS </w:t>
            </w:r>
            <w:r w:rsidRPr="00EF2244">
              <w:t xml:space="preserve">PDCCH scheduling </w:t>
            </w:r>
            <w:r>
              <w:t>120 kHz</w:t>
            </w:r>
            <w:r w:rsidRPr="00EF2244">
              <w:t xml:space="preserve"> SCS PDSCH</w:t>
            </w:r>
            <w:r>
              <w:t xml:space="preserve"> is achievable with FG 3-5b (2,2) as shown in Figure 2 of </w:t>
            </w:r>
            <w:r>
              <w:lastRenderedPageBreak/>
              <w:t xml:space="preserve">Huawei’s reply (assume UE supports </w:t>
            </w:r>
            <w:r w:rsidRPr="003B6322">
              <w:t>two</w:t>
            </w:r>
            <w:r>
              <w:t xml:space="preserve"> unicast DL DCI per PDCCH span for one scheduled cell as defined in FG 3-5b)</w:t>
            </w:r>
            <w:r w:rsidR="00CF5385">
              <w:t>.</w:t>
            </w:r>
            <w:r w:rsidR="00FF024B">
              <w:t xml:space="preserve"> </w:t>
            </w:r>
            <w:r>
              <w:rPr>
                <w:rFonts w:ascii="Times" w:eastAsia="Batang" w:hAnsi="Times"/>
              </w:rPr>
              <w:t xml:space="preserve">Hence, there seems no reason to define new rules on top of </w:t>
            </w:r>
            <w:r>
              <w:t>FG 3-5b</w:t>
            </w:r>
            <w:r>
              <w:rPr>
                <w:rFonts w:ascii="Times" w:eastAsia="Batang" w:hAnsi="Times"/>
              </w:rPr>
              <w:t>.</w:t>
            </w:r>
          </w:p>
          <w:p w14:paraId="65C248DE" w14:textId="77777777" w:rsidR="00CF5385" w:rsidRPr="00CF5385" w:rsidRDefault="00CF5385" w:rsidP="00D14CE1">
            <w:pPr>
              <w:spacing w:after="0"/>
            </w:pPr>
          </w:p>
          <w:p w14:paraId="741C833A" w14:textId="65062188" w:rsidR="002C1E60" w:rsidRPr="003F59DD" w:rsidRDefault="00D14CE1" w:rsidP="00CF5385">
            <w:pPr>
              <w:spacing w:after="0"/>
              <w:rPr>
                <w:rFonts w:ascii="Times" w:eastAsia="Batang" w:hAnsi="Times"/>
              </w:rPr>
            </w:pPr>
            <w:r>
              <w:rPr>
                <w:rFonts w:ascii="Times" w:eastAsia="Batang" w:hAnsi="Times"/>
              </w:rPr>
              <w:t xml:space="preserve">As for the maximum number of unicast DCIs, we agree with QCOM that both per scheduled cell and across scheduled cells can be defined. For the case of per scheduled cell, the rule of FG 3-5b can be applied as mentioned by </w:t>
            </w:r>
            <w:proofErr w:type="spellStart"/>
            <w:r>
              <w:rPr>
                <w:rFonts w:ascii="Times" w:eastAsia="Batang" w:hAnsi="Times"/>
              </w:rPr>
              <w:t>Hauwei</w:t>
            </w:r>
            <w:proofErr w:type="spellEnd"/>
            <w:r>
              <w:rPr>
                <w:rFonts w:ascii="Times" w:eastAsia="Batang" w:hAnsi="Times"/>
              </w:rPr>
              <w:t xml:space="preserve"> (the specified cases in FG 3-5b are 1D1U for FDD, or 1D2U for TDD, or 2D1U for TDD). For the case of across scheduled cells, a </w:t>
            </w:r>
            <w:r>
              <w:t>maximum</w:t>
            </w:r>
            <w:r w:rsidRPr="00511236">
              <w:t xml:space="preserve"> </w:t>
            </w:r>
            <w:proofErr w:type="spellStart"/>
            <w:r w:rsidRPr="00511236">
              <w:t>numbr</w:t>
            </w:r>
            <w:proofErr w:type="spellEnd"/>
            <w:r w:rsidRPr="00511236">
              <w:t xml:space="preserve"> of 8 unicast DCIs in each span of PDCCH symbols for all the scheduled cells of the scheduling cell</w:t>
            </w:r>
            <w:r>
              <w:t xml:space="preserve"> (</w:t>
            </w:r>
            <w:r w:rsidR="00CF5385">
              <w:t xml:space="preserve">suggested </w:t>
            </w:r>
            <w:r>
              <w:t>by QCOM) seems reasonable for us. The number of 8 can be discussed further.</w:t>
            </w:r>
          </w:p>
        </w:tc>
      </w:tr>
      <w:tr w:rsidR="008C3414" w:rsidRPr="003F59DD" w14:paraId="2B43F65A" w14:textId="77777777" w:rsidTr="008C3414">
        <w:tc>
          <w:tcPr>
            <w:tcW w:w="792" w:type="dxa"/>
          </w:tcPr>
          <w:p w14:paraId="17023E96" w14:textId="77777777" w:rsidR="008C3414" w:rsidRDefault="008C3414" w:rsidP="000D2CBF">
            <w:pPr>
              <w:rPr>
                <w:lang w:val="en-US"/>
              </w:rPr>
            </w:pPr>
            <w:r>
              <w:rPr>
                <w:lang w:val="en-US"/>
              </w:rPr>
              <w:lastRenderedPageBreak/>
              <w:t>vivo</w:t>
            </w:r>
          </w:p>
        </w:tc>
        <w:tc>
          <w:tcPr>
            <w:tcW w:w="8837" w:type="dxa"/>
          </w:tcPr>
          <w:p w14:paraId="4C27BB29" w14:textId="694EA818" w:rsidR="008C3414" w:rsidRPr="003F59DD" w:rsidRDefault="008C3414" w:rsidP="000D2CBF">
            <w:pPr>
              <w:spacing w:after="0"/>
              <w:rPr>
                <w:rFonts w:ascii="Times" w:eastAsia="Batang" w:hAnsi="Times"/>
              </w:rPr>
            </w:pPr>
            <w:r>
              <w:rPr>
                <w:rFonts w:ascii="Times" w:eastAsia="Batang" w:hAnsi="Times"/>
              </w:rPr>
              <w:t xml:space="preserve">We are fine to increase the number of PDSCHs/PUSCHs for a scheduled cell, at a PDCCH monitoring occasion in a scheduling cell. Counter DAI can be reused for determining type-2 HARQ codebook. </w:t>
            </w:r>
          </w:p>
        </w:tc>
      </w:tr>
      <w:tr w:rsidR="00D91FEF" w14:paraId="3EBB3A3C" w14:textId="77777777" w:rsidTr="00D91FEF">
        <w:tc>
          <w:tcPr>
            <w:tcW w:w="792" w:type="dxa"/>
          </w:tcPr>
          <w:p w14:paraId="550FCEBF" w14:textId="77777777" w:rsidR="00D91FEF" w:rsidRDefault="00D91FEF" w:rsidP="004860E8">
            <w:pPr>
              <w:rPr>
                <w:lang w:val="en-US"/>
              </w:rPr>
            </w:pPr>
            <w:r w:rsidRPr="000038AF">
              <w:rPr>
                <w:lang w:val="en-US"/>
              </w:rPr>
              <w:t>Ericsson</w:t>
            </w:r>
          </w:p>
        </w:tc>
        <w:tc>
          <w:tcPr>
            <w:tcW w:w="8837" w:type="dxa"/>
          </w:tcPr>
          <w:p w14:paraId="5A7B4FF9" w14:textId="77777777" w:rsidR="00D91FEF" w:rsidRDefault="00D91FEF" w:rsidP="004860E8">
            <w:pPr>
              <w:spacing w:after="0"/>
              <w:rPr>
                <w:rFonts w:ascii="Times" w:eastAsia="Batang" w:hAnsi="Times"/>
              </w:rPr>
            </w:pPr>
            <w:r>
              <w:rPr>
                <w:rFonts w:ascii="Times" w:eastAsia="Batang" w:hAnsi="Times"/>
              </w:rPr>
              <w:t>Our views are as follows:</w:t>
            </w:r>
          </w:p>
          <w:p w14:paraId="47B7F473" w14:textId="77777777" w:rsidR="00D91FEF" w:rsidRDefault="00D91FEF" w:rsidP="004860E8">
            <w:pPr>
              <w:pStyle w:val="ListParagraph"/>
              <w:numPr>
                <w:ilvl w:val="0"/>
                <w:numId w:val="31"/>
              </w:numPr>
              <w:spacing w:after="0"/>
              <w:rPr>
                <w:rFonts w:ascii="Times" w:eastAsia="Batang" w:hAnsi="Times"/>
              </w:rPr>
            </w:pPr>
            <w:r>
              <w:rPr>
                <w:rFonts w:ascii="Times" w:eastAsia="Batang" w:hAnsi="Times"/>
              </w:rPr>
              <w:t>Support increased number of</w:t>
            </w:r>
            <w:r w:rsidRPr="00325E27">
              <w:rPr>
                <w:rFonts w:ascii="Times" w:eastAsia="Batang" w:hAnsi="Times"/>
              </w:rPr>
              <w:t xml:space="preserve"> valid </w:t>
            </w:r>
            <w:r>
              <w:rPr>
                <w:rFonts w:ascii="Times" w:eastAsia="Batang" w:hAnsi="Times"/>
              </w:rPr>
              <w:t xml:space="preserve">unicast </w:t>
            </w:r>
            <w:r w:rsidRPr="00325E27">
              <w:rPr>
                <w:rFonts w:ascii="Times" w:eastAsia="Batang" w:hAnsi="Times"/>
              </w:rPr>
              <w:t>DCIs</w:t>
            </w:r>
            <w:r>
              <w:rPr>
                <w:rFonts w:ascii="Times" w:eastAsia="Batang" w:hAnsi="Times"/>
              </w:rPr>
              <w:t xml:space="preserve"> per scheduled cell in</w:t>
            </w:r>
            <w:r w:rsidRPr="00325E27">
              <w:rPr>
                <w:rFonts w:ascii="Times" w:eastAsia="Batang" w:hAnsi="Times"/>
              </w:rPr>
              <w:t xml:space="preserve"> </w:t>
            </w:r>
            <w:r>
              <w:rPr>
                <w:rFonts w:ascii="Times" w:eastAsia="Batang" w:hAnsi="Times"/>
              </w:rPr>
              <w:t>a</w:t>
            </w:r>
            <w:r w:rsidRPr="00325E27">
              <w:rPr>
                <w:rFonts w:ascii="Times" w:eastAsia="Batang" w:hAnsi="Times"/>
              </w:rPr>
              <w:t xml:space="preserve"> same monitoring occasion</w:t>
            </w:r>
          </w:p>
          <w:p w14:paraId="7729B651" w14:textId="77777777" w:rsidR="00D91FEF" w:rsidRDefault="00D91FEF" w:rsidP="004860E8">
            <w:pPr>
              <w:pStyle w:val="ListParagraph"/>
              <w:numPr>
                <w:ilvl w:val="0"/>
                <w:numId w:val="31"/>
              </w:numPr>
              <w:spacing w:after="0"/>
              <w:rPr>
                <w:rFonts w:ascii="Times" w:eastAsia="Batang" w:hAnsi="Times"/>
              </w:rPr>
            </w:pPr>
            <w:r w:rsidRPr="003F59DD">
              <w:rPr>
                <w:rFonts w:ascii="Times" w:eastAsia="Batang" w:hAnsi="Times"/>
              </w:rPr>
              <w:t>Update HARQ-ACK codebook and PUCCH resource determination to enable reception of multiple valid DCIs</w:t>
            </w:r>
            <w:r>
              <w:rPr>
                <w:rFonts w:ascii="Times" w:eastAsia="Batang" w:hAnsi="Times"/>
              </w:rPr>
              <w:t xml:space="preserve"> for a scheduled cell </w:t>
            </w:r>
            <w:r w:rsidRPr="003F59DD">
              <w:rPr>
                <w:rFonts w:ascii="Times" w:eastAsia="Batang" w:hAnsi="Times"/>
              </w:rPr>
              <w:t>at the same monitoring occasion and multiplexing of corresponding feedback in same HARQ codebook.</w:t>
            </w:r>
          </w:p>
          <w:p w14:paraId="17234282" w14:textId="77777777" w:rsidR="00D91FEF" w:rsidRDefault="00D91FEF" w:rsidP="004860E8">
            <w:pPr>
              <w:overflowPunct/>
              <w:autoSpaceDE/>
              <w:autoSpaceDN/>
              <w:adjustRightInd/>
              <w:spacing w:after="0"/>
              <w:contextualSpacing/>
              <w:textAlignment w:val="auto"/>
              <w:rPr>
                <w:rFonts w:ascii="Times" w:eastAsia="Batang" w:hAnsi="Times"/>
              </w:rPr>
            </w:pPr>
          </w:p>
        </w:tc>
      </w:tr>
      <w:tr w:rsidR="00BC1214" w14:paraId="16585A84" w14:textId="77777777" w:rsidTr="00D91FEF">
        <w:tc>
          <w:tcPr>
            <w:tcW w:w="792" w:type="dxa"/>
          </w:tcPr>
          <w:p w14:paraId="3932562D" w14:textId="569540FC" w:rsidR="00BC1214" w:rsidRPr="00BC1214" w:rsidRDefault="00BC1214" w:rsidP="004860E8">
            <w:r>
              <w:t>Intel</w:t>
            </w:r>
          </w:p>
        </w:tc>
        <w:tc>
          <w:tcPr>
            <w:tcW w:w="8837" w:type="dxa"/>
          </w:tcPr>
          <w:p w14:paraId="4BE96454" w14:textId="77A14AF5" w:rsidR="00BC1214" w:rsidRDefault="00BC1214" w:rsidP="00BC1214">
            <w:pPr>
              <w:spacing w:after="0"/>
              <w:rPr>
                <w:rFonts w:ascii="Times" w:eastAsiaTheme="minorEastAsia" w:hAnsi="Times"/>
                <w:lang w:eastAsia="zh-CN"/>
              </w:rPr>
            </w:pPr>
            <w:r>
              <w:rPr>
                <w:rFonts w:ascii="Times" w:eastAsiaTheme="minorEastAsia" w:hAnsi="Times"/>
                <w:lang w:eastAsia="zh-CN"/>
              </w:rPr>
              <w:t>W</w:t>
            </w:r>
            <w:r>
              <w:rPr>
                <w:rFonts w:ascii="Times" w:eastAsiaTheme="minorEastAsia" w:hAnsi="Times" w:hint="eastAsia"/>
                <w:lang w:eastAsia="zh-CN"/>
              </w:rPr>
              <w:t xml:space="preserve">e </w:t>
            </w:r>
            <w:r>
              <w:rPr>
                <w:rFonts w:ascii="Times" w:eastAsiaTheme="minorEastAsia" w:hAnsi="Times"/>
                <w:lang w:eastAsia="zh-CN"/>
              </w:rPr>
              <w:t xml:space="preserve">are fine to increase the number of unicast DCIs per scheduled cell in either the same MO. If the increased number is </w:t>
            </w:r>
            <w:r w:rsidR="008C782F">
              <w:rPr>
                <w:rFonts w:ascii="Times" w:eastAsiaTheme="minorEastAsia" w:hAnsi="Times"/>
                <w:lang w:eastAsia="zh-CN"/>
              </w:rPr>
              <w:t xml:space="preserve">up to </w:t>
            </w:r>
            <w:r>
              <w:rPr>
                <w:rFonts w:ascii="Times" w:eastAsiaTheme="minorEastAsia" w:hAnsi="Times"/>
                <w:lang w:eastAsia="zh-CN"/>
              </w:rPr>
              <w:t xml:space="preserve">4, dynamic HARQ-ACK codebook can be easily fixed since the 2-bit C-DAI helps for the HARQ-ACK ordering as one more dimension. If the increased number is more than 4, additional means is needed. Not sure we could handle it in remaining TU of the WI. </w:t>
            </w:r>
          </w:p>
          <w:p w14:paraId="5B20DA02" w14:textId="077A1352" w:rsidR="00BC1214" w:rsidRPr="00BC1214" w:rsidRDefault="00BC1214" w:rsidP="00BC1214">
            <w:pPr>
              <w:spacing w:after="0"/>
              <w:rPr>
                <w:rFonts w:ascii="Times" w:eastAsiaTheme="minorEastAsia" w:hAnsi="Times"/>
                <w:lang w:eastAsia="zh-CN"/>
              </w:rPr>
            </w:pPr>
            <w:r>
              <w:rPr>
                <w:rFonts w:ascii="Times" w:eastAsiaTheme="minorEastAsia" w:hAnsi="Times"/>
                <w:lang w:eastAsia="zh-CN"/>
              </w:rPr>
              <w:t xml:space="preserve">On the other hand, </w:t>
            </w:r>
            <w:r>
              <w:rPr>
                <w:rFonts w:cs="Arial"/>
                <w:kern w:val="2"/>
                <w:lang w:eastAsia="ja-JP"/>
              </w:rPr>
              <w:t xml:space="preserve">multi-slot DCI should be avoided since it essentially conflicts with current dynamic HARQ-ACK codebook. </w:t>
            </w:r>
          </w:p>
        </w:tc>
      </w:tr>
      <w:tr w:rsidR="00E25EDD" w14:paraId="0BFABDB7" w14:textId="77777777" w:rsidTr="00D91FEF">
        <w:tc>
          <w:tcPr>
            <w:tcW w:w="792" w:type="dxa"/>
          </w:tcPr>
          <w:p w14:paraId="7FDD439A" w14:textId="35E9E9C3" w:rsidR="00E25EDD" w:rsidRPr="00E25EDD" w:rsidRDefault="00E25EDD" w:rsidP="004860E8">
            <w:r w:rsidRPr="00E25EDD">
              <w:rPr>
                <w:rFonts w:eastAsia="BatangChe"/>
                <w:lang w:eastAsia="ko-KR"/>
              </w:rPr>
              <w:t>Samsung</w:t>
            </w:r>
          </w:p>
        </w:tc>
        <w:tc>
          <w:tcPr>
            <w:tcW w:w="8837" w:type="dxa"/>
          </w:tcPr>
          <w:p w14:paraId="66775B69" w14:textId="02CE3641" w:rsidR="00E25EDD" w:rsidRDefault="00E25EDD" w:rsidP="0032374E">
            <w:pPr>
              <w:spacing w:after="0"/>
              <w:rPr>
                <w:rFonts w:ascii="Times" w:eastAsiaTheme="minorEastAsia" w:hAnsi="Times"/>
                <w:lang w:eastAsia="zh-CN"/>
              </w:rPr>
            </w:pPr>
            <w:r w:rsidRPr="00E25EDD">
              <w:rPr>
                <w:rFonts w:ascii="Times" w:eastAsiaTheme="minorEastAsia" w:hAnsi="Times"/>
                <w:lang w:eastAsia="zh-CN"/>
              </w:rPr>
              <w:t xml:space="preserve">Similar opinion to Nokia on multi-slot scheduling. We continue to support the previous proposal to “allow scheduling of 4 or 8 PDSCHs/PUSCHs on a scheduled cell by respective 4 or 8 DCI formats at a same PDCCH MO on a scheduling cell and support associated HARQ-ACK multiplexing in a same codebook using the counter DAI for HARQ-ACK ordering.” </w:t>
            </w:r>
            <w:r w:rsidR="0032374E" w:rsidRPr="0032374E">
              <w:rPr>
                <w:rFonts w:ascii="Times" w:eastAsiaTheme="minorEastAsia" w:hAnsi="Times"/>
                <w:lang w:eastAsia="zh-CN"/>
              </w:rPr>
              <w:t>If 8 DCIs are to be allowed, we prefer to either increase the DAI to 3 bits to count the 8 DCIs or rely on FG3-5b for that case (support up to 4 DCIs at a same PDCCH MO).</w:t>
            </w:r>
          </w:p>
        </w:tc>
      </w:tr>
    </w:tbl>
    <w:p w14:paraId="708961C3" w14:textId="3FD3331F" w:rsidR="00654E29" w:rsidRDefault="00654E29" w:rsidP="00101CB4"/>
    <w:p w14:paraId="4E2DD43F" w14:textId="445C76A5" w:rsidR="002E1452" w:rsidRPr="003866CB" w:rsidRDefault="002E1452" w:rsidP="003866CB">
      <w:pPr>
        <w:ind w:left="360"/>
        <w:rPr>
          <w:b/>
        </w:rPr>
      </w:pPr>
      <w:r>
        <w:t xml:space="preserve">For increased number of DCIs per monitoring occasion, following companies indicate support or acceptance: Nokia, ZTE, Vivo, Ericsson, </w:t>
      </w:r>
      <w:r w:rsidR="00474FB7">
        <w:t xml:space="preserve">Intel, </w:t>
      </w:r>
      <w:r>
        <w:t>Samsung</w:t>
      </w:r>
    </w:p>
    <w:p w14:paraId="2A406A70" w14:textId="66855EAA" w:rsidR="00EA6169" w:rsidRPr="003866CB" w:rsidRDefault="00EA6169" w:rsidP="003866CB">
      <w:pPr>
        <w:ind w:left="360"/>
        <w:rPr>
          <w:b/>
        </w:rPr>
      </w:pPr>
      <w:r>
        <w:t>For using FG3-5b, following companies indicate support or acceptance: Qualcomm, Huawei, MediaTek</w:t>
      </w:r>
    </w:p>
    <w:p w14:paraId="5AA273DA" w14:textId="76378BD0" w:rsidR="00EA6169" w:rsidRPr="00EA6169" w:rsidRDefault="00EA6169" w:rsidP="00101CB4">
      <w:pPr>
        <w:rPr>
          <w:highlight w:val="yellow"/>
        </w:rPr>
      </w:pPr>
      <w:r>
        <w:rPr>
          <w:highlight w:val="yellow"/>
        </w:rPr>
        <w:t xml:space="preserve">FL </w:t>
      </w:r>
      <w:r w:rsidRPr="00EA6169">
        <w:rPr>
          <w:highlight w:val="yellow"/>
        </w:rPr>
        <w:t>Proposal:</w:t>
      </w:r>
    </w:p>
    <w:p w14:paraId="494364D3" w14:textId="757B6A58" w:rsidR="00654E29" w:rsidRPr="00EA6169" w:rsidRDefault="00EA6169" w:rsidP="00EA6169">
      <w:pPr>
        <w:pStyle w:val="ListParagraph"/>
        <w:numPr>
          <w:ilvl w:val="0"/>
          <w:numId w:val="32"/>
        </w:numPr>
        <w:rPr>
          <w:highlight w:val="yellow"/>
        </w:rPr>
      </w:pPr>
      <w:r w:rsidRPr="00EA6169">
        <w:rPr>
          <w:highlight w:val="yellow"/>
        </w:rPr>
        <w:t>Increase the number of valid DCIs per monitoring occasion to [4] per scheduled cell</w:t>
      </w:r>
    </w:p>
    <w:p w14:paraId="725CD5BC" w14:textId="68CE9694" w:rsidR="00EA6169" w:rsidRPr="00EA6169" w:rsidRDefault="00EA6169" w:rsidP="00EA6169">
      <w:pPr>
        <w:pStyle w:val="ListParagraph"/>
        <w:numPr>
          <w:ilvl w:val="0"/>
          <w:numId w:val="32"/>
        </w:numPr>
        <w:rPr>
          <w:highlight w:val="yellow"/>
        </w:rPr>
      </w:pPr>
      <w:r w:rsidRPr="00EA6169">
        <w:rPr>
          <w:highlight w:val="yellow"/>
        </w:rPr>
        <w:t xml:space="preserve">Update the HARQ-ACK codebook and PUCCH resource determination to enable </w:t>
      </w:r>
      <w:ins w:id="5" w:author="Nokia" w:date="2019-09-26T13:10:00Z">
        <w:r w:rsidR="000E175F">
          <w:rPr>
            <w:highlight w:val="yellow"/>
          </w:rPr>
          <w:t xml:space="preserve">HARQ-ACK feedback with </w:t>
        </w:r>
      </w:ins>
      <w:r w:rsidRPr="00EA6169">
        <w:rPr>
          <w:highlight w:val="yellow"/>
        </w:rPr>
        <w:t xml:space="preserve">multiple </w:t>
      </w:r>
      <w:ins w:id="6" w:author="Nokia" w:date="2019-09-26T13:10:00Z">
        <w:r w:rsidR="000E175F">
          <w:rPr>
            <w:highlight w:val="yellow"/>
          </w:rPr>
          <w:t>DCIs per monitoring occasion</w:t>
        </w:r>
      </w:ins>
      <w:del w:id="7" w:author="Nokia" w:date="2019-09-26T13:10:00Z">
        <w:r w:rsidRPr="00EA6169" w:rsidDel="000E175F">
          <w:rPr>
            <w:highlight w:val="yellow"/>
          </w:rPr>
          <w:delText>this</w:delText>
        </w:r>
      </w:del>
    </w:p>
    <w:p w14:paraId="747A312E" w14:textId="6C8C5F11" w:rsidR="00EA6169" w:rsidRPr="003F12C6" w:rsidRDefault="003F12C6" w:rsidP="00101CB4">
      <w:pPr>
        <w:rPr>
          <w:color w:val="FF0000"/>
        </w:rPr>
      </w:pPr>
      <w:r w:rsidRPr="003F12C6">
        <w:rPr>
          <w:color w:val="FF0000"/>
        </w:rPr>
        <w:sym w:font="Wingdings" w:char="F0E8"/>
      </w:r>
      <w:r w:rsidRPr="003F12C6">
        <w:rPr>
          <w:color w:val="FF0000"/>
        </w:rPr>
        <w:t xml:space="preserve"> To be discussed in the RAN1#98bis</w:t>
      </w:r>
    </w:p>
    <w:p w14:paraId="61742196" w14:textId="0D96FC9E" w:rsidR="00460010" w:rsidRDefault="00E46D50" w:rsidP="00460010">
      <w:pPr>
        <w:pStyle w:val="Heading2"/>
      </w:pPr>
      <w:r>
        <w:t xml:space="preserve">CCS: </w:t>
      </w:r>
      <w:r w:rsidR="00B620C3">
        <w:t>QCL</w:t>
      </w:r>
    </w:p>
    <w:p w14:paraId="7466048D" w14:textId="70FA6E99" w:rsidR="00142C84" w:rsidRPr="00142C84" w:rsidRDefault="00142C84" w:rsidP="00142C84">
      <w:pPr>
        <w:rPr>
          <w:b/>
        </w:rPr>
      </w:pPr>
      <w:r>
        <w:rPr>
          <w:b/>
        </w:rPr>
        <w:t>Proposals</w:t>
      </w:r>
    </w:p>
    <w:tbl>
      <w:tblPr>
        <w:tblStyle w:val="TableGrid"/>
        <w:tblW w:w="0" w:type="auto"/>
        <w:tblLook w:val="04A0" w:firstRow="1" w:lastRow="0" w:firstColumn="1" w:lastColumn="0" w:noHBand="0" w:noVBand="1"/>
      </w:tblPr>
      <w:tblGrid>
        <w:gridCol w:w="950"/>
        <w:gridCol w:w="8679"/>
      </w:tblGrid>
      <w:tr w:rsidR="00460010" w14:paraId="336A2E30" w14:textId="77777777" w:rsidTr="00E46D50">
        <w:tc>
          <w:tcPr>
            <w:tcW w:w="950" w:type="dxa"/>
          </w:tcPr>
          <w:p w14:paraId="3F39699C" w14:textId="21AEBDB4" w:rsidR="00460010" w:rsidRDefault="00460010" w:rsidP="00B15723">
            <w:pPr>
              <w:rPr>
                <w:lang w:val="en-US"/>
              </w:rPr>
            </w:pPr>
            <w:r>
              <w:rPr>
                <w:lang w:val="en-US"/>
              </w:rPr>
              <w:t>[1]</w:t>
            </w:r>
            <w:r w:rsidR="00B620C3">
              <w:rPr>
                <w:lang w:val="en-US"/>
              </w:rPr>
              <w:t xml:space="preserve"> (ZTE)</w:t>
            </w:r>
          </w:p>
        </w:tc>
        <w:tc>
          <w:tcPr>
            <w:tcW w:w="8679" w:type="dxa"/>
          </w:tcPr>
          <w:p w14:paraId="189551A7" w14:textId="5A72EB0A" w:rsidR="00460010" w:rsidRPr="00B620C3" w:rsidRDefault="00B620C3" w:rsidP="00B620C3">
            <w:pPr>
              <w:pStyle w:val="Proposal"/>
              <w:numPr>
                <w:ilvl w:val="0"/>
                <w:numId w:val="0"/>
              </w:numPr>
              <w:spacing w:before="0" w:after="0"/>
              <w:rPr>
                <w:i w:val="0"/>
                <w:lang w:eastAsia="zh-CN"/>
              </w:rPr>
            </w:pPr>
            <w:bookmarkStart w:id="8" w:name="_Hlk20333890"/>
            <w:r w:rsidRPr="00B620C3">
              <w:rPr>
                <w:rFonts w:eastAsia="SimSun" w:hint="eastAsia"/>
                <w:b/>
                <w:bCs/>
                <w:i w:val="0"/>
                <w:lang w:eastAsia="zh-CN"/>
              </w:rPr>
              <w:t xml:space="preserve">Proposal </w:t>
            </w:r>
            <w:r w:rsidRPr="00B620C3">
              <w:rPr>
                <w:rFonts w:eastAsia="SimSun"/>
                <w:b/>
                <w:bCs/>
                <w:i w:val="0"/>
                <w:lang w:eastAsia="zh-CN"/>
              </w:rPr>
              <w:t>2</w:t>
            </w:r>
            <w:r w:rsidRPr="00B620C3">
              <w:rPr>
                <w:rFonts w:eastAsia="SimSun" w:hint="eastAsia"/>
                <w:b/>
                <w:bCs/>
                <w:i w:val="0"/>
                <w:lang w:eastAsia="zh-CN"/>
              </w:rPr>
              <w:t>:</w:t>
            </w:r>
            <w:r w:rsidRPr="00B620C3">
              <w:rPr>
                <w:rFonts w:eastAsia="SimSun" w:hint="eastAsia"/>
                <w:i w:val="0"/>
                <w:lang w:eastAsia="zh-CN"/>
              </w:rPr>
              <w:t xml:space="preserve"> </w:t>
            </w:r>
            <w:r w:rsidRPr="00B620C3">
              <w:rPr>
                <w:rFonts w:hint="eastAsia"/>
                <w:i w:val="0"/>
              </w:rPr>
              <w:t>When</w:t>
            </w:r>
            <w:r w:rsidRPr="00B620C3">
              <w:rPr>
                <w:i w:val="0"/>
              </w:rPr>
              <w:t xml:space="preserve"> PDSCH and its scheduling PDCCH are in the different </w:t>
            </w:r>
            <w:r w:rsidRPr="00B620C3">
              <w:rPr>
                <w:rFonts w:hint="eastAsia"/>
                <w:i w:val="0"/>
              </w:rPr>
              <w:t xml:space="preserve">CCs, </w:t>
            </w:r>
            <w:r w:rsidRPr="00B620C3">
              <w:rPr>
                <w:rFonts w:eastAsia="SimSun" w:hint="eastAsia"/>
                <w:i w:val="0"/>
                <w:lang w:eastAsia="zh-CN"/>
              </w:rPr>
              <w:t>i</w:t>
            </w:r>
            <w:r w:rsidRPr="00B620C3">
              <w:rPr>
                <w:rFonts w:hint="eastAsia"/>
                <w:i w:val="0"/>
              </w:rPr>
              <w:t>f TCI field</w:t>
            </w:r>
            <w:r w:rsidRPr="00B620C3">
              <w:rPr>
                <w:i w:val="0"/>
              </w:rPr>
              <w:t xml:space="preserve"> is </w:t>
            </w:r>
            <w:r w:rsidRPr="00B620C3">
              <w:rPr>
                <w:rFonts w:hint="eastAsia"/>
                <w:i w:val="0"/>
              </w:rPr>
              <w:t xml:space="preserve">present in DCI and </w:t>
            </w:r>
            <w:r w:rsidRPr="00B620C3">
              <w:rPr>
                <w:i w:val="0"/>
              </w:rPr>
              <w:t xml:space="preserve">the time offset between the reception of the DL DCI and the corresponding PDSCH is </w:t>
            </w:r>
            <w:r w:rsidRPr="00B620C3">
              <w:rPr>
                <w:rFonts w:hint="eastAsia"/>
                <w:i w:val="0"/>
              </w:rPr>
              <w:t>smaller</w:t>
            </w:r>
            <w:r w:rsidRPr="00B620C3">
              <w:rPr>
                <w:i w:val="0"/>
              </w:rPr>
              <w:t xml:space="preserve"> than a threshold </w:t>
            </w:r>
            <w:proofErr w:type="spellStart"/>
            <w:r w:rsidRPr="00B620C3">
              <w:rPr>
                <w:i w:val="0"/>
                <w:lang w:val="en-GB"/>
              </w:rPr>
              <w:t>timeDurationForQCL</w:t>
            </w:r>
            <w:proofErr w:type="spellEnd"/>
            <w:r w:rsidRPr="00B620C3">
              <w:rPr>
                <w:rFonts w:hint="eastAsia"/>
                <w:i w:val="0"/>
              </w:rPr>
              <w:t xml:space="preserve">, UE </w:t>
            </w:r>
            <w:r w:rsidRPr="00B620C3">
              <w:rPr>
                <w:i w:val="0"/>
              </w:rPr>
              <w:t>obtains the QCL assumptions other than QCL-</w:t>
            </w:r>
            <w:proofErr w:type="spellStart"/>
            <w:r w:rsidRPr="00B620C3">
              <w:rPr>
                <w:i w:val="0"/>
              </w:rPr>
              <w:t>TypeD</w:t>
            </w:r>
            <w:proofErr w:type="spellEnd"/>
            <w:r w:rsidRPr="00B620C3">
              <w:rPr>
                <w:i w:val="0"/>
              </w:rPr>
              <w:t xml:space="preserve"> from</w:t>
            </w:r>
            <w:r w:rsidRPr="00B620C3">
              <w:rPr>
                <w:rFonts w:hint="eastAsia"/>
                <w:i w:val="0"/>
              </w:rPr>
              <w:t xml:space="preserve"> the indicated TCI state in DCI for the PDSCH.</w:t>
            </w:r>
            <w:bookmarkEnd w:id="8"/>
          </w:p>
        </w:tc>
      </w:tr>
      <w:tr w:rsidR="00460010" w14:paraId="51662D07" w14:textId="77777777" w:rsidTr="00E46D50">
        <w:tc>
          <w:tcPr>
            <w:tcW w:w="950" w:type="dxa"/>
          </w:tcPr>
          <w:p w14:paraId="0B7ABBF6" w14:textId="703FE82B" w:rsidR="00460010" w:rsidRDefault="00146CA8" w:rsidP="00B15723">
            <w:pPr>
              <w:rPr>
                <w:lang w:val="en-US"/>
              </w:rPr>
            </w:pPr>
            <w:r>
              <w:rPr>
                <w:lang w:val="en-US"/>
              </w:rPr>
              <w:t>[6] (QCOM)</w:t>
            </w:r>
          </w:p>
        </w:tc>
        <w:tc>
          <w:tcPr>
            <w:tcW w:w="8679" w:type="dxa"/>
          </w:tcPr>
          <w:p w14:paraId="5EBAAA3D" w14:textId="77777777" w:rsidR="00146CA8" w:rsidRPr="00146CA8" w:rsidRDefault="00146CA8" w:rsidP="00146CA8">
            <w:pPr>
              <w:rPr>
                <w:rFonts w:ascii="Times" w:eastAsia="DengXian" w:hAnsi="Times"/>
                <w:lang w:eastAsia="zh-CN"/>
              </w:rPr>
            </w:pPr>
            <w:r w:rsidRPr="00146CA8">
              <w:fldChar w:fldCharType="begin"/>
            </w:r>
            <w:r w:rsidRPr="00146CA8">
              <w:instrText xml:space="preserve"> REF p4 \h  \* MERGEFORMAT </w:instrText>
            </w:r>
            <w:r w:rsidRPr="00146CA8">
              <w:fldChar w:fldCharType="separate"/>
            </w:r>
            <w:r w:rsidRPr="00146CA8">
              <w:rPr>
                <w:b/>
              </w:rPr>
              <w:t xml:space="preserve">Proposal </w:t>
            </w:r>
            <w:r w:rsidRPr="00146CA8">
              <w:rPr>
                <w:b/>
                <w:noProof/>
              </w:rPr>
              <w:t>4</w:t>
            </w:r>
            <w:r w:rsidRPr="00146CA8">
              <w:rPr>
                <w:b/>
              </w:rPr>
              <w:t>:</w:t>
            </w:r>
            <w:r w:rsidRPr="00146CA8">
              <w:t xml:space="preserve"> For cross-carrier PDSCH scheduling with scheduling CC’s SCS smaller than scheduled CC’s SCS, </w:t>
            </w:r>
            <w:proofErr w:type="spellStart"/>
            <w:r w:rsidRPr="00146CA8">
              <w:rPr>
                <w:rFonts w:ascii="Times" w:eastAsia="DengXian" w:hAnsi="Times"/>
                <w:i/>
                <w:lang w:eastAsia="zh-CN"/>
              </w:rPr>
              <w:t>timeDurationForQCL</w:t>
            </w:r>
            <w:proofErr w:type="spellEnd"/>
            <w:r w:rsidRPr="00146CA8">
              <w:rPr>
                <w:rFonts w:ascii="Times" w:eastAsia="DengXian" w:hAnsi="Times"/>
                <w:lang w:eastAsia="zh-CN"/>
              </w:rPr>
              <w:t xml:space="preserve"> has duration of </w:t>
            </w:r>
            <m:oMath>
              <m:sSubSup>
                <m:sSubSupPr>
                  <m:ctrlPr>
                    <w:rPr>
                      <w:rFonts w:ascii="Cambria Math" w:eastAsiaTheme="minorHAnsi" w:hAnsi="Cambria Math" w:cstheme="minorBidi"/>
                      <w:i/>
                      <w:sz w:val="16"/>
                      <w:szCs w:val="16"/>
                    </w:rPr>
                  </m:ctrlPr>
                </m:sSubSupPr>
                <m:e>
                  <m:r>
                    <m:rPr>
                      <m:sty m:val="p"/>
                    </m:rP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slot</m:t>
                  </m:r>
                </m:sup>
              </m:sSubSup>
              <m:r>
                <w:rPr>
                  <w:rFonts w:ascii="Cambria Math" w:hAnsi="Cambria Math"/>
                  <w:i/>
                  <w:color w:val="000000"/>
                  <w:sz w:val="16"/>
                  <w:szCs w:val="16"/>
                </w:rPr>
                <w:sym w:font="Symbol" w:char="F0D7"/>
              </m:r>
              <m:f>
                <m:fPr>
                  <m:ctrlPr>
                    <w:rPr>
                      <w:rFonts w:ascii="Cambria Math" w:eastAsiaTheme="minorHAnsi" w:hAnsi="Cambria Math" w:cstheme="minorBidi"/>
                      <w:i/>
                      <w:color w:val="000000"/>
                      <w:sz w:val="16"/>
                      <w:szCs w:val="16"/>
                    </w:rPr>
                  </m:ctrlPr>
                </m:fPr>
                <m:num>
                  <m:sSup>
                    <m:sSupPr>
                      <m:ctrlPr>
                        <w:rPr>
                          <w:rFonts w:ascii="Cambria Math" w:eastAsiaTheme="minorHAnsi" w:hAnsi="Cambria Math" w:cstheme="minorBidi"/>
                          <w:i/>
                          <w:color w:val="000000"/>
                          <w:sz w:val="16"/>
                          <w:szCs w:val="16"/>
                        </w:rPr>
                      </m:ctrlPr>
                    </m:sSupPr>
                    <m:e>
                      <m:r>
                        <m:rPr>
                          <m:sty m:val="p"/>
                        </m:rPr>
                        <w:rPr>
                          <w:rFonts w:ascii="Cambria Math" w:hAnsi="Cambria Math"/>
                          <w:color w:val="000000"/>
                          <w:sz w:val="16"/>
                          <w:szCs w:val="16"/>
                        </w:rPr>
                        <m:t>2</m:t>
                      </m:r>
                    </m:e>
                    <m:sup>
                      <m:sSub>
                        <m:sSubPr>
                          <m:ctrlPr>
                            <w:rPr>
                              <w:rFonts w:ascii="Cambria Math" w:eastAsiaTheme="minorHAnsi" w:hAnsi="Cambria Math" w:cstheme="minorBidi"/>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PDSCH</m:t>
                          </m:r>
                        </m:sub>
                      </m:sSub>
                    </m:sup>
                  </m:sSup>
                </m:num>
                <m:den>
                  <m:sSup>
                    <m:sSupPr>
                      <m:ctrlPr>
                        <w:rPr>
                          <w:rFonts w:ascii="Cambria Math" w:eastAsiaTheme="minorHAnsi" w:hAnsi="Cambria Math" w:cstheme="minorBidi"/>
                          <w:i/>
                          <w:color w:val="000000"/>
                          <w:sz w:val="16"/>
                          <w:szCs w:val="16"/>
                        </w:rPr>
                      </m:ctrlPr>
                    </m:sSupPr>
                    <m:e>
                      <m:r>
                        <m:rPr>
                          <m:sty m:val="p"/>
                        </m:rPr>
                        <w:rPr>
                          <w:rFonts w:ascii="Cambria Math" w:hAnsi="Cambria Math"/>
                          <w:color w:val="000000"/>
                          <w:sz w:val="16"/>
                          <w:szCs w:val="16"/>
                        </w:rPr>
                        <m:t>2</m:t>
                      </m:r>
                    </m:e>
                    <m:sup>
                      <m:sSub>
                        <m:sSubPr>
                          <m:ctrlPr>
                            <w:rPr>
                              <w:rFonts w:ascii="Cambria Math" w:eastAsiaTheme="minorHAnsi" w:hAnsi="Cambria Math" w:cstheme="minorBidi"/>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PDCCH</m:t>
                          </m:r>
                        </m:sub>
                      </m:sSub>
                    </m:sup>
                  </m:sSup>
                </m:den>
              </m:f>
              <m:r>
                <m:rPr>
                  <m:sty m:val="p"/>
                </m:rPr>
                <w:rPr>
                  <w:rFonts w:ascii="Cambria Math" w:hAnsi="Cambria Math"/>
                  <w:color w:val="000000"/>
                  <w:sz w:val="16"/>
                  <w:szCs w:val="16"/>
                </w:rPr>
                <m:t>+X</m:t>
              </m:r>
            </m:oMath>
            <w:r w:rsidRPr="00146CA8">
              <w:rPr>
                <w:rFonts w:ascii="Times" w:eastAsia="DengXian" w:hAnsi="Times"/>
                <w:color w:val="000000"/>
              </w:rPr>
              <w:t xml:space="preserve"> in terms of symbols on scheduled CC, where X has value </w:t>
            </w:r>
            <w:r w:rsidRPr="00146CA8">
              <w:rPr>
                <w:rFonts w:ascii="Times" w:eastAsia="DengXian" w:hAnsi="Times"/>
                <w:lang w:eastAsia="zh-CN"/>
              </w:rPr>
              <w:t>in FG 2-2 based on SCS for scheduled CC</w:t>
            </w:r>
          </w:p>
          <w:p w14:paraId="0119AF49" w14:textId="5E2DF46F" w:rsidR="00460010" w:rsidRPr="00F331A0" w:rsidRDefault="00146CA8" w:rsidP="00146CA8">
            <w:pPr>
              <w:numPr>
                <w:ilvl w:val="0"/>
                <w:numId w:val="27"/>
              </w:numPr>
              <w:overflowPunct/>
              <w:autoSpaceDE/>
              <w:autoSpaceDN/>
              <w:adjustRightInd/>
              <w:spacing w:after="0" w:line="256" w:lineRule="auto"/>
              <w:textAlignment w:val="auto"/>
              <w:rPr>
                <w:lang w:eastAsia="zh-CN"/>
              </w:rPr>
            </w:pPr>
            <w:r w:rsidRPr="00146CA8">
              <w:rPr>
                <w:rFonts w:eastAsia="PMingLiU"/>
                <w:sz w:val="18"/>
                <w:szCs w:val="18"/>
                <w:lang w:eastAsia="zh-CN"/>
              </w:rPr>
              <w:t xml:space="preserve">If scheduling CC’s SCS is equal to or larger than scheduled CC’s SCS, </w:t>
            </w:r>
            <w:proofErr w:type="spellStart"/>
            <w:r w:rsidRPr="00146CA8">
              <w:rPr>
                <w:rFonts w:ascii="Times" w:eastAsia="DengXian" w:hAnsi="Times"/>
                <w:i/>
                <w:lang w:eastAsia="zh-CN"/>
              </w:rPr>
              <w:t>timeDurationForQCL</w:t>
            </w:r>
            <w:proofErr w:type="spellEnd"/>
            <w:r w:rsidRPr="00146CA8">
              <w:rPr>
                <w:rFonts w:ascii="Times" w:eastAsia="DengXian" w:hAnsi="Times"/>
                <w:lang w:eastAsia="zh-CN"/>
              </w:rPr>
              <w:t xml:space="preserve"> has value in FG 2-2 based on SCS for scheduled CC</w:t>
            </w:r>
            <w:r w:rsidRPr="00146CA8">
              <w:fldChar w:fldCharType="end"/>
            </w:r>
          </w:p>
        </w:tc>
      </w:tr>
    </w:tbl>
    <w:p w14:paraId="147A7BB3" w14:textId="038F76CA" w:rsidR="00346283" w:rsidRDefault="00346283" w:rsidP="00346283"/>
    <w:p w14:paraId="181121FB" w14:textId="577BDE9D" w:rsidR="00142C84" w:rsidRDefault="00142C84" w:rsidP="00142C84">
      <w:pPr>
        <w:rPr>
          <w:b/>
        </w:rPr>
      </w:pPr>
      <w:r>
        <w:rPr>
          <w:b/>
        </w:rPr>
        <w:lastRenderedPageBreak/>
        <w:t>Company views</w:t>
      </w:r>
    </w:p>
    <w:tbl>
      <w:tblPr>
        <w:tblStyle w:val="TableGrid"/>
        <w:tblW w:w="0" w:type="auto"/>
        <w:tblLook w:val="04A0" w:firstRow="1" w:lastRow="0" w:firstColumn="1" w:lastColumn="0" w:noHBand="0" w:noVBand="1"/>
      </w:tblPr>
      <w:tblGrid>
        <w:gridCol w:w="950"/>
        <w:gridCol w:w="8679"/>
      </w:tblGrid>
      <w:tr w:rsidR="00142C84" w14:paraId="54569D08" w14:textId="77777777" w:rsidTr="00142C84">
        <w:tc>
          <w:tcPr>
            <w:tcW w:w="950" w:type="dxa"/>
          </w:tcPr>
          <w:p w14:paraId="645149E9" w14:textId="77777777" w:rsidR="00142C84" w:rsidRDefault="00142C84" w:rsidP="008A401A">
            <w:pPr>
              <w:rPr>
                <w:lang w:val="en-US"/>
              </w:rPr>
            </w:pPr>
            <w:r>
              <w:rPr>
                <w:lang w:val="en-US"/>
              </w:rPr>
              <w:t>Nokia</w:t>
            </w:r>
          </w:p>
        </w:tc>
        <w:tc>
          <w:tcPr>
            <w:tcW w:w="8679" w:type="dxa"/>
          </w:tcPr>
          <w:p w14:paraId="7F84CE9D" w14:textId="4B805FD5" w:rsidR="00142C84" w:rsidRDefault="00142C84" w:rsidP="008A401A">
            <w:pPr>
              <w:spacing w:after="0"/>
              <w:jc w:val="both"/>
              <w:rPr>
                <w:rFonts w:cs="Arial"/>
                <w:kern w:val="2"/>
                <w:lang w:eastAsia="ja-JP"/>
              </w:rPr>
            </w:pPr>
            <w:r>
              <w:rPr>
                <w:rFonts w:cs="Arial"/>
                <w:kern w:val="2"/>
                <w:lang w:eastAsia="ja-JP"/>
              </w:rPr>
              <w:t xml:space="preserve">Ref ZTE: </w:t>
            </w:r>
          </w:p>
          <w:p w14:paraId="0E1A02CE" w14:textId="77777777" w:rsidR="00142C84" w:rsidRDefault="002D7E90" w:rsidP="002D7E90">
            <w:pPr>
              <w:rPr>
                <w:rFonts w:cs="Arial"/>
                <w:kern w:val="2"/>
                <w:lang w:eastAsia="ja-JP"/>
              </w:rPr>
            </w:pPr>
            <w:r>
              <w:rPr>
                <w:rFonts w:cs="Arial"/>
                <w:kern w:val="2"/>
                <w:lang w:eastAsia="ja-JP"/>
              </w:rPr>
              <w:t>The proposal seems to be a generic improvement to cross-carrier scheduling and not necessarily something that is critical to the completion of the current WI. That said, we are open to the proposal.</w:t>
            </w:r>
          </w:p>
          <w:p w14:paraId="1D8D6489" w14:textId="3EB390BE" w:rsidR="002D7E90" w:rsidRPr="002D7E90" w:rsidRDefault="002D7E90" w:rsidP="002D7E90">
            <w:pPr>
              <w:rPr>
                <w:rFonts w:cs="Arial"/>
                <w:i/>
                <w:kern w:val="2"/>
                <w:lang w:eastAsia="ja-JP"/>
              </w:rPr>
            </w:pPr>
            <w:r>
              <w:rPr>
                <w:rFonts w:cs="Arial"/>
                <w:kern w:val="2"/>
                <w:lang w:eastAsia="ja-JP"/>
              </w:rPr>
              <w:t>Ref: QCOM:</w:t>
            </w:r>
            <w:r>
              <w:rPr>
                <w:rFonts w:cs="Arial"/>
                <w:kern w:val="2"/>
                <w:lang w:eastAsia="ja-JP"/>
              </w:rPr>
              <w:br/>
              <w:t xml:space="preserve">We don’t see the need to revisit the definition of </w:t>
            </w:r>
            <w:proofErr w:type="spellStart"/>
            <w:r>
              <w:rPr>
                <w:rFonts w:cs="Arial"/>
                <w:i/>
                <w:kern w:val="2"/>
                <w:lang w:eastAsia="ja-JP"/>
              </w:rPr>
              <w:t>timeDurationForQCL</w:t>
            </w:r>
            <w:proofErr w:type="spellEnd"/>
          </w:p>
        </w:tc>
      </w:tr>
      <w:tr w:rsidR="002D787D" w14:paraId="7F8DE523" w14:textId="77777777" w:rsidTr="00142C84">
        <w:tc>
          <w:tcPr>
            <w:tcW w:w="950" w:type="dxa"/>
          </w:tcPr>
          <w:p w14:paraId="19D31DC4" w14:textId="412FE329" w:rsidR="002D787D" w:rsidRPr="002D7E90" w:rsidRDefault="002D787D" w:rsidP="002D787D">
            <w:r>
              <w:t>QCOM</w:t>
            </w:r>
          </w:p>
        </w:tc>
        <w:tc>
          <w:tcPr>
            <w:tcW w:w="8679" w:type="dxa"/>
          </w:tcPr>
          <w:p w14:paraId="652A81A5" w14:textId="77777777" w:rsidR="002D787D" w:rsidRPr="004B561F" w:rsidRDefault="002D787D" w:rsidP="002D787D">
            <w:pPr>
              <w:spacing w:after="0"/>
              <w:rPr>
                <w:rFonts w:ascii="Times" w:eastAsia="Batang" w:hAnsi="Times"/>
                <w:u w:val="single"/>
              </w:rPr>
            </w:pPr>
            <w:r w:rsidRPr="004B561F">
              <w:rPr>
                <w:rFonts w:ascii="Times" w:eastAsia="Batang" w:hAnsi="Times"/>
                <w:u w:val="single"/>
              </w:rPr>
              <w:t xml:space="preserve">For the TCI state proposal: </w:t>
            </w:r>
          </w:p>
          <w:p w14:paraId="2ABC8A68" w14:textId="77777777" w:rsidR="002D787D" w:rsidRDefault="002D787D" w:rsidP="002D787D">
            <w:pPr>
              <w:spacing w:after="0"/>
              <w:rPr>
                <w:rFonts w:ascii="Times" w:eastAsia="Batang" w:hAnsi="Times"/>
              </w:rPr>
            </w:pPr>
            <w:r>
              <w:rPr>
                <w:rFonts w:ascii="Times" w:eastAsia="Batang" w:hAnsi="Times"/>
              </w:rPr>
              <w:t xml:space="preserve">The related spec text in </w:t>
            </w:r>
            <w:proofErr w:type="gramStart"/>
            <w:r>
              <w:rPr>
                <w:rFonts w:ascii="Times" w:eastAsia="Batang" w:hAnsi="Times"/>
              </w:rPr>
              <w:t>38.214  is</w:t>
            </w:r>
            <w:proofErr w:type="gramEnd"/>
            <w:r>
              <w:rPr>
                <w:rFonts w:ascii="Times" w:eastAsia="Batang" w:hAnsi="Times"/>
              </w:rPr>
              <w:t>:</w:t>
            </w:r>
          </w:p>
          <w:p w14:paraId="1E168E1A" w14:textId="77777777" w:rsidR="002D787D" w:rsidRDefault="002D787D" w:rsidP="002D787D">
            <w:pPr>
              <w:spacing w:after="0"/>
              <w:rPr>
                <w:rFonts w:ascii="Times" w:eastAsia="Batang" w:hAnsi="Times"/>
              </w:rPr>
            </w:pPr>
            <w:r>
              <w:rPr>
                <w:rFonts w:ascii="Times" w:eastAsia="Batang" w:hAnsi="Times"/>
              </w:rPr>
              <w:t>“</w:t>
            </w:r>
          </w:p>
          <w:p w14:paraId="62563883" w14:textId="77777777" w:rsidR="002D787D" w:rsidRDefault="002D787D" w:rsidP="002D787D">
            <w:pPr>
              <w:spacing w:after="0"/>
              <w:rPr>
                <w:i/>
              </w:rPr>
            </w:pP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w:t>
            </w:r>
            <w:r w:rsidRPr="00F14C23">
              <w:t>configured</w:t>
            </w:r>
            <w:r w:rsidRPr="00AB3B05">
              <w:t xml:space="preserve">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p>
          <w:p w14:paraId="20C2D4DB" w14:textId="77777777" w:rsidR="002D787D" w:rsidRDefault="002D787D" w:rsidP="002D787D">
            <w:pPr>
              <w:spacing w:after="0"/>
              <w:rPr>
                <w:i/>
              </w:rPr>
            </w:pPr>
            <w:r>
              <w:rPr>
                <w:i/>
              </w:rPr>
              <w:t>…</w:t>
            </w:r>
          </w:p>
          <w:p w14:paraId="6D6C922C" w14:textId="77777777" w:rsidR="002D787D" w:rsidRPr="00F14C23" w:rsidRDefault="002D787D" w:rsidP="002D787D">
            <w:pPr>
              <w:spacing w:after="0"/>
            </w:pPr>
            <w:r w:rsidRPr="00AE5DF1">
              <w:rPr>
                <w:color w:val="000000"/>
              </w:rPr>
              <w:t>If none of configured TCI states contains 'QCL-</w:t>
            </w:r>
            <w:proofErr w:type="spellStart"/>
            <w:r w:rsidRPr="00AE5DF1">
              <w:rPr>
                <w:color w:val="000000"/>
              </w:rPr>
              <w:t>TypeD</w:t>
            </w:r>
            <w:proofErr w:type="spellEnd"/>
            <w:r w:rsidRPr="00AE5DF1">
              <w:rPr>
                <w:color w:val="000000"/>
              </w:rPr>
              <w:t>',</w:t>
            </w:r>
            <w:r>
              <w:rPr>
                <w:color w:val="000000"/>
              </w:rPr>
              <w:t xml:space="preserve"> the UE shall obtain the other QCL assumptions from the indicated TCI states for its scheduled PDSCH irrespective of the time offset between the reception of the DL DCI and the corresponding PDSCH.</w:t>
            </w:r>
          </w:p>
          <w:p w14:paraId="7930A029" w14:textId="77777777" w:rsidR="002D787D" w:rsidRDefault="002D787D" w:rsidP="002D787D">
            <w:pPr>
              <w:spacing w:after="0"/>
              <w:rPr>
                <w:rFonts w:ascii="Times" w:eastAsia="Batang" w:hAnsi="Times"/>
              </w:rPr>
            </w:pPr>
            <w:r>
              <w:rPr>
                <w:rFonts w:ascii="Times" w:eastAsia="Batang" w:hAnsi="Times"/>
              </w:rPr>
              <w:t>”</w:t>
            </w:r>
          </w:p>
          <w:p w14:paraId="597D409A" w14:textId="26216D4E" w:rsidR="002D787D" w:rsidRDefault="002D787D" w:rsidP="002D787D">
            <w:pPr>
              <w:spacing w:after="0"/>
              <w:rPr>
                <w:rFonts w:ascii="Times" w:eastAsia="Batang" w:hAnsi="Times"/>
              </w:rPr>
            </w:pPr>
            <w:r>
              <w:rPr>
                <w:rFonts w:ascii="Times" w:eastAsia="Batang" w:hAnsi="Times"/>
              </w:rPr>
              <w:t>It would be helpful if it is clarified</w:t>
            </w:r>
            <w:r w:rsidR="00CC2297">
              <w:rPr>
                <w:rFonts w:ascii="Times" w:eastAsia="Batang" w:hAnsi="Times"/>
              </w:rPr>
              <w:t xml:space="preserve"> first</w:t>
            </w:r>
            <w:r>
              <w:rPr>
                <w:rFonts w:ascii="Times" w:eastAsia="Batang" w:hAnsi="Times"/>
              </w:rPr>
              <w:t xml:space="preserve"> whether the proposal</w:t>
            </w:r>
            <w:r w:rsidR="00023530">
              <w:rPr>
                <w:rFonts w:ascii="Times" w:eastAsia="Batang" w:hAnsi="Times"/>
              </w:rPr>
              <w:t xml:space="preserve"> in [1]</w:t>
            </w:r>
            <w:r>
              <w:rPr>
                <w:rFonts w:ascii="Times" w:eastAsia="Batang" w:hAnsi="Times"/>
              </w:rPr>
              <w:t xml:space="preserve"> is already implied by the spec.</w:t>
            </w:r>
          </w:p>
          <w:p w14:paraId="35242997" w14:textId="77777777" w:rsidR="002D787D" w:rsidRDefault="002D787D" w:rsidP="002D787D">
            <w:pPr>
              <w:spacing w:after="0"/>
              <w:rPr>
                <w:rFonts w:ascii="Times" w:eastAsia="Batang" w:hAnsi="Times"/>
              </w:rPr>
            </w:pPr>
          </w:p>
          <w:p w14:paraId="475C50EF" w14:textId="77777777" w:rsidR="002D787D" w:rsidRPr="004B561F" w:rsidRDefault="002D787D" w:rsidP="002D787D">
            <w:pPr>
              <w:rPr>
                <w:rFonts w:ascii="Times" w:eastAsia="DengXian" w:hAnsi="Times"/>
                <w:u w:val="single"/>
                <w:lang w:eastAsia="zh-CN"/>
              </w:rPr>
            </w:pPr>
            <w:r w:rsidRPr="004B561F">
              <w:rPr>
                <w:rFonts w:ascii="Times" w:eastAsia="Batang" w:hAnsi="Times"/>
                <w:u w:val="single"/>
              </w:rPr>
              <w:t xml:space="preserve">For the </w:t>
            </w:r>
            <w:proofErr w:type="spellStart"/>
            <w:r w:rsidRPr="004B561F">
              <w:rPr>
                <w:rFonts w:ascii="Times" w:eastAsia="DengXian" w:hAnsi="Times"/>
                <w:i/>
                <w:u w:val="single"/>
                <w:lang w:eastAsia="zh-CN"/>
              </w:rPr>
              <w:t>timeDurationForQCL</w:t>
            </w:r>
            <w:proofErr w:type="spellEnd"/>
            <w:r w:rsidRPr="004B561F">
              <w:rPr>
                <w:rFonts w:ascii="Times" w:eastAsia="DengXian" w:hAnsi="Times"/>
                <w:i/>
                <w:u w:val="single"/>
                <w:lang w:eastAsia="zh-CN"/>
              </w:rPr>
              <w:t xml:space="preserve"> </w:t>
            </w:r>
            <w:r w:rsidRPr="004B561F">
              <w:rPr>
                <w:rFonts w:ascii="Times" w:eastAsia="DengXian" w:hAnsi="Times"/>
                <w:u w:val="single"/>
                <w:lang w:eastAsia="zh-CN"/>
              </w:rPr>
              <w:t>proposal:</w:t>
            </w:r>
          </w:p>
          <w:p w14:paraId="3B99BAD0" w14:textId="078CB492" w:rsidR="002D787D" w:rsidRDefault="002D787D" w:rsidP="002D787D">
            <w:proofErr w:type="spellStart"/>
            <w:r w:rsidRPr="000B6552">
              <w:rPr>
                <w:i/>
              </w:rPr>
              <w:t>timeDurationFor</w:t>
            </w:r>
            <w:r w:rsidRPr="000B6552">
              <w:rPr>
                <w:rFonts w:hint="eastAsia"/>
                <w:i/>
              </w:rPr>
              <w:t>QCL</w:t>
            </w:r>
            <w:proofErr w:type="spellEnd"/>
            <w:r>
              <w:rPr>
                <w:i/>
              </w:rPr>
              <w:t xml:space="preserve"> </w:t>
            </w:r>
            <w:r>
              <w:t xml:space="preserve">accounts for PDCCH processing time and beam switching time. It should be reasonable to assume </w:t>
            </w:r>
            <w:proofErr w:type="spellStart"/>
            <w:r w:rsidRPr="000B6552">
              <w:rPr>
                <w:i/>
              </w:rPr>
              <w:t>timeDurationFor</w:t>
            </w:r>
            <w:r w:rsidRPr="000B6552">
              <w:rPr>
                <w:rFonts w:hint="eastAsia"/>
                <w:i/>
              </w:rPr>
              <w:t>QCL</w:t>
            </w:r>
            <w:proofErr w:type="spellEnd"/>
            <w:r>
              <w:rPr>
                <w:i/>
              </w:rPr>
              <w:t xml:space="preserve"> </w:t>
            </w:r>
            <w:r>
              <w:t>is not smaller than PDCCH-to-PDSCH delay (</w:t>
            </w:r>
            <w:proofErr w:type="spellStart"/>
            <w:r>
              <w:t>i.e</w:t>
            </w:r>
            <w:proofErr w:type="spellEnd"/>
            <w:r>
              <w:t xml:space="preserve">, </w:t>
            </w:r>
            <m:oMath>
              <m:r>
                <m:rPr>
                  <m:sty m:val="p"/>
                </m:rPr>
                <w:rPr>
                  <w:rFonts w:ascii="Cambria Math" w:hAnsi="Cambria Math"/>
                </w:rPr>
                <m:t>Δ</m:t>
              </m:r>
            </m:oMath>
            <w:r>
              <w:t xml:space="preserve"> in the talbe below) for the same PDSCH SCS. With current agreement, when the UE supports </w:t>
            </w:r>
            <w:proofErr w:type="spellStart"/>
            <w:r w:rsidRPr="000B6552">
              <w:rPr>
                <w:i/>
              </w:rPr>
              <w:t>timeDurationFor</w:t>
            </w:r>
            <w:r w:rsidRPr="000B6552">
              <w:rPr>
                <w:rFonts w:hint="eastAsia"/>
                <w:i/>
              </w:rPr>
              <w:t>QCL</w:t>
            </w:r>
            <w:proofErr w:type="spellEnd"/>
            <w:r>
              <w:rPr>
                <w:i/>
              </w:rPr>
              <w:t xml:space="preserve"> </w:t>
            </w:r>
            <w:r>
              <w:t xml:space="preserve">= 14 for PDSCH SCS = 60kHz and PDCCH SCS = 15kHz, the corresponding </w:t>
            </w:r>
            <m:oMath>
              <m:r>
                <m:rPr>
                  <m:sty m:val="p"/>
                </m:rPr>
                <w:rPr>
                  <w:rFonts w:ascii="Cambria Math" w:hAnsi="Cambria Math"/>
                </w:rPr>
                <m:t>Δ</m:t>
              </m:r>
            </m:oMath>
            <w:r>
              <w:t xml:space="preserve"> = 16 is larger than </w:t>
            </w:r>
            <w:proofErr w:type="spellStart"/>
            <w:r w:rsidRPr="000B6552">
              <w:rPr>
                <w:i/>
              </w:rPr>
              <w:t>timeDurationFor</w:t>
            </w:r>
            <w:r w:rsidRPr="000B6552">
              <w:rPr>
                <w:rFonts w:hint="eastAsia"/>
                <w:i/>
              </w:rPr>
              <w:t>QCL</w:t>
            </w:r>
            <w:proofErr w:type="spellEnd"/>
            <w:r>
              <w:t xml:space="preserve">. Another example is, when the UE supports </w:t>
            </w:r>
            <w:proofErr w:type="spellStart"/>
            <w:r w:rsidRPr="000B6552">
              <w:rPr>
                <w:i/>
              </w:rPr>
              <w:t>timeDurationFor</w:t>
            </w:r>
            <w:r w:rsidRPr="000B6552">
              <w:rPr>
                <w:rFonts w:hint="eastAsia"/>
                <w:i/>
              </w:rPr>
              <w:t>QCL</w:t>
            </w:r>
            <w:proofErr w:type="spellEnd"/>
            <w:r>
              <w:rPr>
                <w:i/>
              </w:rPr>
              <w:t xml:space="preserve"> </w:t>
            </w:r>
            <w:r>
              <w:t xml:space="preserve">= 28 for PDSCH SCS = 120kHz and PDCCH SCS = 15kHz, the corresponding </w:t>
            </w:r>
            <m:oMath>
              <m:r>
                <m:rPr>
                  <m:sty m:val="p"/>
                </m:rPr>
                <w:rPr>
                  <w:rFonts w:ascii="Cambria Math" w:hAnsi="Cambria Math"/>
                </w:rPr>
                <m:t>Δ</m:t>
              </m:r>
            </m:oMath>
            <w:r>
              <w:t xml:space="preserve"> is 32 which is also larger than </w:t>
            </w:r>
            <w:proofErr w:type="spellStart"/>
            <w:r w:rsidRPr="000B6552">
              <w:rPr>
                <w:i/>
              </w:rPr>
              <w:t>timeDurationFor</w:t>
            </w:r>
            <w:r w:rsidRPr="000B6552">
              <w:rPr>
                <w:rFonts w:hint="eastAsia"/>
                <w:i/>
              </w:rPr>
              <w:t>QCL</w:t>
            </w:r>
            <w:proofErr w:type="spellEnd"/>
            <w:r>
              <w:t xml:space="preserve">. </w:t>
            </w:r>
          </w:p>
          <w:p w14:paraId="13A09D2D" w14:textId="2EC35750" w:rsidR="002D787D" w:rsidRDefault="00557ACA" w:rsidP="002D787D">
            <w:r>
              <w:t>O</w:t>
            </w:r>
            <w:r w:rsidR="002D787D">
              <w:t xml:space="preserve">ther than proposal in [6], we may define additional </w:t>
            </w:r>
            <w:proofErr w:type="spellStart"/>
            <w:r w:rsidR="002D787D" w:rsidRPr="000B6552">
              <w:rPr>
                <w:i/>
              </w:rPr>
              <w:t>timeDurationFor</w:t>
            </w:r>
            <w:r w:rsidR="002D787D" w:rsidRPr="000B6552">
              <w:rPr>
                <w:rFonts w:hint="eastAsia"/>
                <w:i/>
              </w:rPr>
              <w:t>QCL</w:t>
            </w:r>
            <w:proofErr w:type="spellEnd"/>
            <w:r w:rsidR="002D787D">
              <w:t xml:space="preserve"> values for cross carrier scheduling (e.g., 42 symbols for PDSCH SCS=120kHz) which is larger than the largest </w:t>
            </w:r>
            <m:oMath>
              <m:r>
                <m:rPr>
                  <m:sty m:val="p"/>
                </m:rPr>
                <w:rPr>
                  <w:rFonts w:ascii="Cambria Math" w:hAnsi="Cambria Math"/>
                </w:rPr>
                <m:t>Δ</m:t>
              </m:r>
            </m:oMath>
            <w:r w:rsidR="002D787D">
              <w:t xml:space="preserve"> for the same PDSCH SCS (e.g., 32 for PDCCH SCS=15kHz and PDSCH SCS=120khz). However, for the other PDCCH SCS’s, the </w:t>
            </w:r>
            <w:proofErr w:type="spellStart"/>
            <w:r w:rsidR="002D787D" w:rsidRPr="000B6552">
              <w:rPr>
                <w:i/>
              </w:rPr>
              <w:t>timeDurationFor</w:t>
            </w:r>
            <w:r w:rsidR="002D787D" w:rsidRPr="000B6552">
              <w:rPr>
                <w:rFonts w:hint="eastAsia"/>
                <w:i/>
              </w:rPr>
              <w:t>QCL</w:t>
            </w:r>
            <w:proofErr w:type="spellEnd"/>
            <w:r w:rsidR="002D787D">
              <w:t xml:space="preserve"> could be too loose </w:t>
            </w:r>
            <w:r w:rsidR="00102B89">
              <w:t xml:space="preserve">in </w:t>
            </w:r>
            <w:proofErr w:type="spellStart"/>
            <w:r w:rsidR="00102B89">
              <w:t>comparision</w:t>
            </w:r>
            <w:proofErr w:type="spellEnd"/>
            <w:r w:rsidR="002D787D">
              <w:t xml:space="preserve"> to the time required for PDCCH decoding (e.g., when </w:t>
            </w:r>
            <m:oMath>
              <m:r>
                <m:rPr>
                  <m:sty m:val="p"/>
                </m:rPr>
                <w:rPr>
                  <w:rFonts w:ascii="Cambria Math" w:hAnsi="Cambria Math"/>
                </w:rPr>
                <m:t>Δ</m:t>
              </m:r>
              <m:r>
                <w:rPr>
                  <w:rFonts w:ascii="Cambria Math" w:hAnsi="Cambria Math"/>
                </w:rPr>
                <m:t>=16</m:t>
              </m:r>
            </m:oMath>
            <w:r w:rsidR="002D787D">
              <w:t xml:space="preserve"> for PDCCH SCS=30kHz and PDSCH SCS=120kHz). </w:t>
            </w:r>
          </w:p>
          <w:p w14:paraId="13BA7222" w14:textId="4A81965B" w:rsidR="002D787D" w:rsidRPr="00C57C24" w:rsidRDefault="002D787D" w:rsidP="002D787D">
            <w:pPr>
              <w:rPr>
                <w:rFonts w:ascii="Times" w:eastAsia="DengXian" w:hAnsi="Times"/>
                <w:lang w:eastAsia="zh-CN"/>
              </w:rPr>
            </w:pPr>
            <w:r>
              <w:t xml:space="preserve">The </w:t>
            </w:r>
            <w:proofErr w:type="spellStart"/>
            <w:r w:rsidRPr="000B6552">
              <w:rPr>
                <w:i/>
              </w:rPr>
              <w:t>timeDurationFor</w:t>
            </w:r>
            <w:r w:rsidRPr="000B6552">
              <w:rPr>
                <w:rFonts w:hint="eastAsia"/>
                <w:i/>
              </w:rPr>
              <w:t>QCL</w:t>
            </w:r>
            <w:proofErr w:type="spellEnd"/>
            <w:r>
              <w:rPr>
                <w:i/>
              </w:rPr>
              <w:t xml:space="preserve"> </w:t>
            </w:r>
            <w:r>
              <w:t xml:space="preserve">problem is </w:t>
            </w:r>
            <w:proofErr w:type="gramStart"/>
            <w:r>
              <w:t>similar to</w:t>
            </w:r>
            <w:proofErr w:type="gramEnd"/>
            <w:r>
              <w:t xml:space="preserve"> </w:t>
            </w:r>
            <w:proofErr w:type="spellStart"/>
            <w:r w:rsidRPr="00CC5E9E">
              <w:rPr>
                <w:i/>
              </w:rPr>
              <w:t>beamSwitchTiming</w:t>
            </w:r>
            <w:proofErr w:type="spellEnd"/>
            <w:r>
              <w:t xml:space="preserve"> problem for cross-carrier A-CSI-RS triggering</w:t>
            </w:r>
            <w:r w:rsidR="00BD7AB0">
              <w:t xml:space="preserve"> which is discussed</w:t>
            </w:r>
            <w:r>
              <w:t xml:space="preserve"> in R1-1909145. Proposal in [6] applies the same form of solution as R1-1909145 by defining the threshold for cross-carrier scheduling as summation of self-scheduling threshold defined for the scheduled cell’s SCS and an offset that </w:t>
            </w:r>
            <w:proofErr w:type="gramStart"/>
            <w:r>
              <w:t>takes into account</w:t>
            </w:r>
            <w:proofErr w:type="gramEnd"/>
            <w:r>
              <w:t xml:space="preserve"> the scheduling cell’s SCS. It would be </w:t>
            </w:r>
            <w:proofErr w:type="spellStart"/>
            <w:r>
              <w:t>reasonalbe</w:t>
            </w:r>
            <w:proofErr w:type="spellEnd"/>
            <w:r>
              <w:t xml:space="preserve"> to have a unified solution for these two problems.</w:t>
            </w:r>
          </w:p>
          <w:p w14:paraId="72B95153" w14:textId="77777777" w:rsidR="002D787D" w:rsidRDefault="002D787D" w:rsidP="002D787D">
            <m:oMath>
              <m:r>
                <m:rPr>
                  <m:sty m:val="p"/>
                </m:rPr>
                <w:rPr>
                  <w:rFonts w:ascii="Cambria Math" w:hAnsi="Cambria Math"/>
                </w:rPr>
                <m:t xml:space="preserve"> Δ</m:t>
              </m:r>
            </m:oMath>
            <w:r>
              <w:t xml:space="preserve"> in number of symbols based on scheduled cell SCS</w:t>
            </w:r>
          </w:p>
          <w:tbl>
            <w:tblPr>
              <w:tblStyle w:val="TableGrid"/>
              <w:tblW w:w="0" w:type="auto"/>
              <w:tblLook w:val="04A0" w:firstRow="1" w:lastRow="0" w:firstColumn="1" w:lastColumn="0" w:noHBand="0" w:noVBand="1"/>
            </w:tblPr>
            <w:tblGrid>
              <w:gridCol w:w="3430"/>
              <w:gridCol w:w="1530"/>
              <w:gridCol w:w="1170"/>
              <w:gridCol w:w="1170"/>
              <w:gridCol w:w="1153"/>
            </w:tblGrid>
            <w:tr w:rsidR="002D787D" w14:paraId="3C29DA01" w14:textId="77777777" w:rsidTr="004D2425">
              <w:tc>
                <w:tcPr>
                  <w:tcW w:w="3430" w:type="dxa"/>
                  <w:tcBorders>
                    <w:tl2br w:val="single" w:sz="4" w:space="0" w:color="auto"/>
                  </w:tcBorders>
                </w:tcPr>
                <w:p w14:paraId="4A71C839" w14:textId="77777777" w:rsidR="002D787D" w:rsidRDefault="002D787D" w:rsidP="002D787D">
                  <w:r>
                    <w:rPr>
                      <w:sz w:val="12"/>
                    </w:rPr>
                    <w:t xml:space="preserve">                             </w:t>
                  </w:r>
                  <w:r w:rsidRPr="00864B33">
                    <w:rPr>
                      <w:sz w:val="16"/>
                    </w:rPr>
                    <w:t xml:space="preserve">Scheduling cell SCS </w:t>
                  </w:r>
                  <w:r w:rsidRPr="00864B33">
                    <w:rPr>
                      <w:rFonts w:hint="eastAsia"/>
                      <w:sz w:val="16"/>
                    </w:rPr>
                    <w:t>Schedul</w:t>
                  </w:r>
                  <w:r w:rsidRPr="00864B33">
                    <w:rPr>
                      <w:sz w:val="16"/>
                    </w:rPr>
                    <w:t>ed cell SCS</w:t>
                  </w:r>
                </w:p>
              </w:tc>
              <w:tc>
                <w:tcPr>
                  <w:tcW w:w="1530" w:type="dxa"/>
                </w:tcPr>
                <w:p w14:paraId="0A1B2247" w14:textId="77777777" w:rsidR="002D787D" w:rsidRDefault="002D787D" w:rsidP="002D787D">
                  <w:r>
                    <w:t>15 kHz</w:t>
                  </w:r>
                </w:p>
              </w:tc>
              <w:tc>
                <w:tcPr>
                  <w:tcW w:w="1170" w:type="dxa"/>
                </w:tcPr>
                <w:p w14:paraId="4DFEC307" w14:textId="77777777" w:rsidR="002D787D" w:rsidRDefault="002D787D" w:rsidP="002D787D">
                  <w:r>
                    <w:t>30 kHz</w:t>
                  </w:r>
                </w:p>
              </w:tc>
              <w:tc>
                <w:tcPr>
                  <w:tcW w:w="1170" w:type="dxa"/>
                </w:tcPr>
                <w:p w14:paraId="418CB717" w14:textId="77777777" w:rsidR="002D787D" w:rsidRDefault="002D787D" w:rsidP="002D787D">
                  <w:r>
                    <w:t>60 kHz</w:t>
                  </w:r>
                </w:p>
              </w:tc>
              <w:tc>
                <w:tcPr>
                  <w:tcW w:w="1153" w:type="dxa"/>
                </w:tcPr>
                <w:p w14:paraId="4E58B523" w14:textId="77777777" w:rsidR="002D787D" w:rsidRDefault="002D787D" w:rsidP="002D787D">
                  <w:r>
                    <w:t>120 kHz</w:t>
                  </w:r>
                </w:p>
              </w:tc>
            </w:tr>
            <w:tr w:rsidR="002D787D" w14:paraId="1DEF280B" w14:textId="77777777" w:rsidTr="004D2425">
              <w:tc>
                <w:tcPr>
                  <w:tcW w:w="3430" w:type="dxa"/>
                </w:tcPr>
                <w:p w14:paraId="2C9D2D7C" w14:textId="77777777" w:rsidR="002D787D" w:rsidRDefault="002D787D" w:rsidP="002D787D">
                  <w:r>
                    <w:t>15 kHz</w:t>
                  </w:r>
                </w:p>
              </w:tc>
              <w:tc>
                <w:tcPr>
                  <w:tcW w:w="1530" w:type="dxa"/>
                </w:tcPr>
                <w:p w14:paraId="24E6AEB6" w14:textId="77777777" w:rsidR="002D787D" w:rsidRDefault="002D787D" w:rsidP="002D787D">
                  <w:r>
                    <w:t>-</w:t>
                  </w:r>
                </w:p>
              </w:tc>
              <w:tc>
                <w:tcPr>
                  <w:tcW w:w="1170" w:type="dxa"/>
                </w:tcPr>
                <w:p w14:paraId="40C94C97" w14:textId="77777777" w:rsidR="002D787D" w:rsidRDefault="002D787D" w:rsidP="002D787D">
                  <w:r>
                    <w:t>-</w:t>
                  </w:r>
                </w:p>
              </w:tc>
              <w:tc>
                <w:tcPr>
                  <w:tcW w:w="1170" w:type="dxa"/>
                </w:tcPr>
                <w:p w14:paraId="058C19D8" w14:textId="77777777" w:rsidR="002D787D" w:rsidRDefault="002D787D" w:rsidP="002D787D">
                  <w:r>
                    <w:t>-</w:t>
                  </w:r>
                </w:p>
              </w:tc>
              <w:tc>
                <w:tcPr>
                  <w:tcW w:w="1153" w:type="dxa"/>
                </w:tcPr>
                <w:p w14:paraId="6AC836E7" w14:textId="77777777" w:rsidR="002D787D" w:rsidRDefault="002D787D" w:rsidP="002D787D">
                  <w:r>
                    <w:t>-</w:t>
                  </w:r>
                </w:p>
              </w:tc>
            </w:tr>
            <w:tr w:rsidR="002D787D" w14:paraId="4CB03B15" w14:textId="77777777" w:rsidTr="004D2425">
              <w:tc>
                <w:tcPr>
                  <w:tcW w:w="3430" w:type="dxa"/>
                </w:tcPr>
                <w:p w14:paraId="7ADFE5AA" w14:textId="77777777" w:rsidR="002D787D" w:rsidRDefault="002D787D" w:rsidP="002D787D">
                  <w:r>
                    <w:t>30 kHz</w:t>
                  </w:r>
                </w:p>
              </w:tc>
              <w:tc>
                <w:tcPr>
                  <w:tcW w:w="1530" w:type="dxa"/>
                </w:tcPr>
                <w:p w14:paraId="7A7AA962" w14:textId="77777777" w:rsidR="002D787D" w:rsidRDefault="002D787D" w:rsidP="002D787D">
                  <w:r>
                    <w:t>8</w:t>
                  </w:r>
                </w:p>
              </w:tc>
              <w:tc>
                <w:tcPr>
                  <w:tcW w:w="1170" w:type="dxa"/>
                </w:tcPr>
                <w:p w14:paraId="4EC113E7" w14:textId="77777777" w:rsidR="002D787D" w:rsidRDefault="002D787D" w:rsidP="002D787D">
                  <w:r>
                    <w:t>-</w:t>
                  </w:r>
                </w:p>
              </w:tc>
              <w:tc>
                <w:tcPr>
                  <w:tcW w:w="1170" w:type="dxa"/>
                </w:tcPr>
                <w:p w14:paraId="60257622" w14:textId="77777777" w:rsidR="002D787D" w:rsidRDefault="002D787D" w:rsidP="002D787D">
                  <w:r>
                    <w:t>-</w:t>
                  </w:r>
                </w:p>
              </w:tc>
              <w:tc>
                <w:tcPr>
                  <w:tcW w:w="1153" w:type="dxa"/>
                </w:tcPr>
                <w:p w14:paraId="1831E1CD" w14:textId="77777777" w:rsidR="002D787D" w:rsidRDefault="002D787D" w:rsidP="002D787D">
                  <w:r>
                    <w:t>-</w:t>
                  </w:r>
                </w:p>
              </w:tc>
            </w:tr>
            <w:tr w:rsidR="002D787D" w14:paraId="0E291D5C" w14:textId="77777777" w:rsidTr="004D2425">
              <w:tc>
                <w:tcPr>
                  <w:tcW w:w="3430" w:type="dxa"/>
                </w:tcPr>
                <w:p w14:paraId="1FD764A8" w14:textId="77777777" w:rsidR="002D787D" w:rsidRDefault="002D787D" w:rsidP="002D787D">
                  <w:r>
                    <w:t>60 kHz</w:t>
                  </w:r>
                </w:p>
              </w:tc>
              <w:tc>
                <w:tcPr>
                  <w:tcW w:w="1530" w:type="dxa"/>
                </w:tcPr>
                <w:p w14:paraId="253D3436" w14:textId="77777777" w:rsidR="002D787D" w:rsidRDefault="002D787D" w:rsidP="002D787D">
                  <w:r>
                    <w:t>16</w:t>
                  </w:r>
                </w:p>
              </w:tc>
              <w:tc>
                <w:tcPr>
                  <w:tcW w:w="1170" w:type="dxa"/>
                </w:tcPr>
                <w:p w14:paraId="3808B16B" w14:textId="77777777" w:rsidR="002D787D" w:rsidRDefault="002D787D" w:rsidP="002D787D">
                  <w:r>
                    <w:t>8</w:t>
                  </w:r>
                </w:p>
              </w:tc>
              <w:tc>
                <w:tcPr>
                  <w:tcW w:w="1170" w:type="dxa"/>
                </w:tcPr>
                <w:p w14:paraId="408B1962" w14:textId="77777777" w:rsidR="002D787D" w:rsidRDefault="002D787D" w:rsidP="002D787D">
                  <w:r>
                    <w:t>-</w:t>
                  </w:r>
                </w:p>
              </w:tc>
              <w:tc>
                <w:tcPr>
                  <w:tcW w:w="1153" w:type="dxa"/>
                </w:tcPr>
                <w:p w14:paraId="33599154" w14:textId="77777777" w:rsidR="002D787D" w:rsidRDefault="002D787D" w:rsidP="002D787D">
                  <w:r>
                    <w:t>-</w:t>
                  </w:r>
                </w:p>
              </w:tc>
            </w:tr>
            <w:tr w:rsidR="002D787D" w14:paraId="39F7D622" w14:textId="77777777" w:rsidTr="004D2425">
              <w:tc>
                <w:tcPr>
                  <w:tcW w:w="3430" w:type="dxa"/>
                </w:tcPr>
                <w:p w14:paraId="5A57FDBB" w14:textId="77777777" w:rsidR="002D787D" w:rsidRDefault="002D787D" w:rsidP="002D787D">
                  <w:r>
                    <w:t>120 kHz</w:t>
                  </w:r>
                </w:p>
              </w:tc>
              <w:tc>
                <w:tcPr>
                  <w:tcW w:w="1530" w:type="dxa"/>
                </w:tcPr>
                <w:p w14:paraId="7CADC852" w14:textId="77777777" w:rsidR="002D787D" w:rsidRDefault="002D787D" w:rsidP="002D787D">
                  <w:r>
                    <w:t>32</w:t>
                  </w:r>
                </w:p>
              </w:tc>
              <w:tc>
                <w:tcPr>
                  <w:tcW w:w="1170" w:type="dxa"/>
                </w:tcPr>
                <w:p w14:paraId="31EAE661" w14:textId="77777777" w:rsidR="002D787D" w:rsidRDefault="002D787D" w:rsidP="002D787D">
                  <w:r>
                    <w:t>16</w:t>
                  </w:r>
                </w:p>
              </w:tc>
              <w:tc>
                <w:tcPr>
                  <w:tcW w:w="1170" w:type="dxa"/>
                </w:tcPr>
                <w:p w14:paraId="1B94E2FE" w14:textId="77777777" w:rsidR="002D787D" w:rsidRDefault="002D787D" w:rsidP="002D787D">
                  <w:r>
                    <w:t>16</w:t>
                  </w:r>
                </w:p>
              </w:tc>
              <w:tc>
                <w:tcPr>
                  <w:tcW w:w="1153" w:type="dxa"/>
                </w:tcPr>
                <w:p w14:paraId="39D4F640" w14:textId="77777777" w:rsidR="002D787D" w:rsidRDefault="002D787D" w:rsidP="002D787D">
                  <w:r>
                    <w:t>-</w:t>
                  </w:r>
                </w:p>
              </w:tc>
            </w:tr>
          </w:tbl>
          <w:p w14:paraId="5329A438" w14:textId="77777777" w:rsidR="002D787D" w:rsidRPr="003F59DD" w:rsidRDefault="002D787D" w:rsidP="002D787D">
            <w:pPr>
              <w:spacing w:after="0"/>
              <w:rPr>
                <w:rFonts w:ascii="Times" w:eastAsia="Batang" w:hAnsi="Times"/>
              </w:rPr>
            </w:pPr>
          </w:p>
        </w:tc>
      </w:tr>
      <w:tr w:rsidR="00142C84" w14:paraId="535231B0" w14:textId="77777777" w:rsidTr="00142C84">
        <w:tc>
          <w:tcPr>
            <w:tcW w:w="950" w:type="dxa"/>
          </w:tcPr>
          <w:p w14:paraId="019C6608" w14:textId="5AE29473" w:rsidR="00142C84" w:rsidRDefault="002374C8" w:rsidP="008A401A">
            <w:pPr>
              <w:rPr>
                <w:lang w:val="en-US"/>
              </w:rPr>
            </w:pPr>
            <w:r>
              <w:rPr>
                <w:lang w:val="en-US"/>
              </w:rPr>
              <w:t>ZTE</w:t>
            </w:r>
          </w:p>
        </w:tc>
        <w:tc>
          <w:tcPr>
            <w:tcW w:w="8679" w:type="dxa"/>
          </w:tcPr>
          <w:p w14:paraId="376CDE26" w14:textId="77777777" w:rsidR="00142C84" w:rsidRDefault="00142C84" w:rsidP="008A401A">
            <w:pPr>
              <w:spacing w:after="0"/>
              <w:rPr>
                <w:rFonts w:ascii="Times" w:eastAsia="Batang" w:hAnsi="Times"/>
              </w:rPr>
            </w:pPr>
          </w:p>
          <w:p w14:paraId="4165D558" w14:textId="150FA888" w:rsidR="002374C8" w:rsidRPr="009B5163" w:rsidRDefault="002374C8" w:rsidP="008A401A">
            <w:pPr>
              <w:spacing w:after="0"/>
              <w:rPr>
                <w:rFonts w:ascii="Times" w:eastAsiaTheme="minorEastAsia" w:hAnsi="Times"/>
                <w:b/>
                <w:u w:val="single"/>
                <w:lang w:eastAsia="zh-CN"/>
              </w:rPr>
            </w:pPr>
            <w:r w:rsidRPr="009B5163">
              <w:rPr>
                <w:rFonts w:ascii="Times" w:eastAsiaTheme="minorEastAsia" w:hAnsi="Times" w:hint="eastAsia"/>
                <w:b/>
                <w:u w:val="single"/>
                <w:lang w:eastAsia="zh-CN"/>
              </w:rPr>
              <w:t>F</w:t>
            </w:r>
            <w:r w:rsidRPr="009B5163">
              <w:rPr>
                <w:rFonts w:ascii="Times" w:eastAsiaTheme="minorEastAsia" w:hAnsi="Times"/>
                <w:b/>
                <w:u w:val="single"/>
                <w:lang w:eastAsia="zh-CN"/>
              </w:rPr>
              <w:t>or the TCI state proposal:</w:t>
            </w:r>
          </w:p>
          <w:p w14:paraId="3762FE6F" w14:textId="77777777" w:rsidR="002374C8" w:rsidRDefault="002374C8" w:rsidP="002374C8">
            <w:pPr>
              <w:spacing w:after="0"/>
              <w:rPr>
                <w:rFonts w:ascii="Times" w:eastAsia="Batang" w:hAnsi="Times"/>
              </w:rPr>
            </w:pPr>
            <w:r w:rsidRPr="00FB0F4B">
              <w:rPr>
                <w:rFonts w:ascii="Times" w:eastAsia="Batang" w:hAnsi="Times"/>
              </w:rPr>
              <w:t xml:space="preserve">UE needs some time to determine and apply spatial QCL information for corresponding PDSCH reception. That’s the reason why network needs to leave </w:t>
            </w:r>
            <w:proofErr w:type="gramStart"/>
            <w:r w:rsidRPr="00FB0F4B">
              <w:rPr>
                <w:rFonts w:ascii="Times" w:eastAsia="Batang" w:hAnsi="Times"/>
              </w:rPr>
              <w:t>sufficient</w:t>
            </w:r>
            <w:proofErr w:type="gramEnd"/>
            <w:r w:rsidRPr="00FB0F4B">
              <w:rPr>
                <w:rFonts w:ascii="Times" w:eastAsia="Batang" w:hAnsi="Times"/>
              </w:rPr>
              <w:t xml:space="preserve"> time (i.e., </w:t>
            </w:r>
            <w:proofErr w:type="spellStart"/>
            <w:r w:rsidRPr="00FB0F4B">
              <w:rPr>
                <w:rFonts w:ascii="Times" w:eastAsia="Batang" w:hAnsi="Times"/>
              </w:rPr>
              <w:t>timeDurationForQCL</w:t>
            </w:r>
            <w:proofErr w:type="spellEnd"/>
            <w:r w:rsidRPr="00FB0F4B">
              <w:rPr>
                <w:rFonts w:ascii="Times" w:eastAsia="Batang" w:hAnsi="Times"/>
              </w:rPr>
              <w:t>) for UE to apply the DCI indicated TCI state.</w:t>
            </w:r>
            <w:r>
              <w:rPr>
                <w:rFonts w:ascii="Times" w:eastAsia="Batang" w:hAnsi="Times"/>
              </w:rPr>
              <w:t xml:space="preserve"> </w:t>
            </w:r>
            <w:r w:rsidRPr="00FB0F4B">
              <w:rPr>
                <w:rFonts w:ascii="Times" w:eastAsia="Batang" w:hAnsi="Times"/>
              </w:rPr>
              <w:t>While for all the QCL assumptions other than QCL-</w:t>
            </w:r>
            <w:proofErr w:type="spellStart"/>
            <w:r w:rsidRPr="00FB0F4B">
              <w:rPr>
                <w:rFonts w:ascii="Times" w:eastAsia="Batang" w:hAnsi="Times"/>
              </w:rPr>
              <w:t>TypeD</w:t>
            </w:r>
            <w:proofErr w:type="spellEnd"/>
            <w:r w:rsidRPr="00FB0F4B">
              <w:rPr>
                <w:rFonts w:ascii="Times" w:eastAsia="Batang" w:hAnsi="Times"/>
              </w:rPr>
              <w:t xml:space="preserve">, </w:t>
            </w:r>
            <w:r w:rsidRPr="00FB0F4B">
              <w:rPr>
                <w:rFonts w:ascii="Times" w:eastAsia="Batang" w:hAnsi="Times"/>
              </w:rPr>
              <w:lastRenderedPageBreak/>
              <w:t xml:space="preserve">which are mainly used in the baseband processing, UE </w:t>
            </w:r>
            <w:proofErr w:type="gramStart"/>
            <w:r w:rsidRPr="00FB0F4B">
              <w:rPr>
                <w:rFonts w:ascii="Times" w:eastAsia="Batang" w:hAnsi="Times"/>
              </w:rPr>
              <w:t>is allowed to</w:t>
            </w:r>
            <w:proofErr w:type="gramEnd"/>
            <w:r w:rsidRPr="00FB0F4B">
              <w:rPr>
                <w:rFonts w:ascii="Times" w:eastAsia="Batang" w:hAnsi="Times"/>
              </w:rPr>
              <w:t xml:space="preserve"> receive the PDSCH and determine and apply QCL assumptions other than QCL-</w:t>
            </w:r>
            <w:proofErr w:type="spellStart"/>
            <w:r w:rsidRPr="00FB0F4B">
              <w:rPr>
                <w:rFonts w:ascii="Times" w:eastAsia="Batang" w:hAnsi="Times"/>
              </w:rPr>
              <w:t>TypeD</w:t>
            </w:r>
            <w:proofErr w:type="spellEnd"/>
            <w:r w:rsidRPr="00FB0F4B">
              <w:rPr>
                <w:rFonts w:ascii="Times" w:eastAsia="Batang" w:hAnsi="Times"/>
              </w:rPr>
              <w:t xml:space="preserve"> after the PDSCH reception. In other words, there is no such threshold (i.e., </w:t>
            </w:r>
            <w:proofErr w:type="spellStart"/>
            <w:r w:rsidRPr="00FB0F4B">
              <w:rPr>
                <w:rFonts w:ascii="Times" w:eastAsia="Batang" w:hAnsi="Times"/>
              </w:rPr>
              <w:t>timeDurationForQCL</w:t>
            </w:r>
            <w:proofErr w:type="spellEnd"/>
            <w:r w:rsidRPr="00FB0F4B">
              <w:rPr>
                <w:rFonts w:ascii="Times" w:eastAsia="Batang" w:hAnsi="Times"/>
              </w:rPr>
              <w:t>) for QCL assumptions other than QCL-</w:t>
            </w:r>
            <w:proofErr w:type="spellStart"/>
            <w:r w:rsidRPr="00FB0F4B">
              <w:rPr>
                <w:rFonts w:ascii="Times" w:eastAsia="Batang" w:hAnsi="Times"/>
              </w:rPr>
              <w:t>TypeD</w:t>
            </w:r>
            <w:proofErr w:type="spellEnd"/>
            <w:r w:rsidRPr="00FB0F4B">
              <w:rPr>
                <w:rFonts w:ascii="Times" w:eastAsia="Batang" w:hAnsi="Times"/>
              </w:rPr>
              <w:t>.</w:t>
            </w:r>
          </w:p>
          <w:p w14:paraId="6BC7BB58" w14:textId="77777777" w:rsidR="002374C8" w:rsidRDefault="002374C8" w:rsidP="002374C8">
            <w:pPr>
              <w:spacing w:after="0"/>
              <w:rPr>
                <w:rFonts w:ascii="Times" w:eastAsia="Batang" w:hAnsi="Times"/>
              </w:rPr>
            </w:pPr>
          </w:p>
          <w:p w14:paraId="686B02B2" w14:textId="77777777" w:rsidR="002374C8" w:rsidRDefault="002374C8" w:rsidP="002374C8">
            <w:pPr>
              <w:spacing w:after="0"/>
              <w:rPr>
                <w:rFonts w:ascii="Times" w:eastAsia="Batang" w:hAnsi="Times"/>
              </w:rPr>
            </w:pPr>
            <w:r w:rsidRPr="00FB0F4B">
              <w:rPr>
                <w:rFonts w:ascii="Times" w:eastAsia="Batang" w:hAnsi="Times"/>
              </w:rPr>
              <w:t xml:space="preserve">When TCI field is present in DCI for cross-CC scheduling, if the time offset between the reception of the DL DCI and the corresponding PDSCH is smaller than a threshold </w:t>
            </w:r>
            <w:proofErr w:type="spellStart"/>
            <w:r w:rsidRPr="00FB0F4B">
              <w:rPr>
                <w:rFonts w:ascii="Times" w:eastAsia="Batang" w:hAnsi="Times"/>
              </w:rPr>
              <w:t>timeDurationForQCL</w:t>
            </w:r>
            <w:proofErr w:type="spellEnd"/>
            <w:r w:rsidRPr="00FB0F4B">
              <w:rPr>
                <w:rFonts w:ascii="Times" w:eastAsia="Batang" w:hAnsi="Times"/>
              </w:rPr>
              <w:t>, UE can still obtain the QCL assumptions other than QCL-</w:t>
            </w:r>
            <w:proofErr w:type="spellStart"/>
            <w:r w:rsidRPr="00FB0F4B">
              <w:rPr>
                <w:rFonts w:ascii="Times" w:eastAsia="Batang" w:hAnsi="Times"/>
              </w:rPr>
              <w:t>TypeD</w:t>
            </w:r>
            <w:proofErr w:type="spellEnd"/>
            <w:r w:rsidRPr="00FB0F4B">
              <w:rPr>
                <w:rFonts w:ascii="Times" w:eastAsia="Batang" w:hAnsi="Times"/>
              </w:rPr>
              <w:t xml:space="preserve"> from the indicated TCI state in DCI for the PDSCH. The QCL assumptions based on DCI indication can be further updated compared with the default one.</w:t>
            </w:r>
          </w:p>
          <w:p w14:paraId="6C535DDF" w14:textId="77777777" w:rsidR="002374C8" w:rsidRDefault="002374C8" w:rsidP="002374C8">
            <w:pPr>
              <w:spacing w:after="0"/>
              <w:rPr>
                <w:rFonts w:ascii="Times" w:eastAsia="Batang" w:hAnsi="Times"/>
              </w:rPr>
            </w:pPr>
          </w:p>
          <w:p w14:paraId="6C4AE740" w14:textId="45F69276" w:rsidR="00EE7A8E" w:rsidRDefault="00EE7A8E" w:rsidP="00EE7A8E">
            <w:pPr>
              <w:spacing w:after="0"/>
              <w:rPr>
                <w:rFonts w:ascii="Times" w:eastAsiaTheme="minorEastAsia" w:hAnsi="Times"/>
                <w:lang w:eastAsia="zh-CN"/>
              </w:rPr>
            </w:pPr>
            <w:r>
              <w:rPr>
                <w:rFonts w:ascii="Times" w:eastAsiaTheme="minorEastAsia" w:hAnsi="Times"/>
                <w:lang w:eastAsia="zh-CN"/>
              </w:rPr>
              <w:t xml:space="preserve">The current Rel-15 spec </w:t>
            </w:r>
            <w:proofErr w:type="gramStart"/>
            <w:r>
              <w:rPr>
                <w:rFonts w:ascii="Times" w:eastAsiaTheme="minorEastAsia" w:hAnsi="Times"/>
                <w:lang w:eastAsia="zh-CN"/>
              </w:rPr>
              <w:t>says</w:t>
            </w:r>
            <w:proofErr w:type="gramEnd"/>
            <w:r>
              <w:rPr>
                <w:rFonts w:ascii="Times" w:eastAsiaTheme="minorEastAsia" w:hAnsi="Times"/>
                <w:lang w:eastAsia="zh-CN"/>
              </w:rPr>
              <w:t xml:space="preserve"> “</w:t>
            </w:r>
            <w:r w:rsidRPr="00EE7A8E">
              <w:rPr>
                <w:i/>
                <w:color w:val="000000"/>
              </w:rPr>
              <w:t>If none of configured TCI states contains 'QCL-</w:t>
            </w:r>
            <w:proofErr w:type="spellStart"/>
            <w:r w:rsidRPr="00EE7A8E">
              <w:rPr>
                <w:i/>
                <w:color w:val="000000"/>
              </w:rPr>
              <w:t>TypeD</w:t>
            </w:r>
            <w:proofErr w:type="spellEnd"/>
            <w:r w:rsidRPr="00EE7A8E">
              <w:rPr>
                <w:i/>
                <w:color w:val="000000"/>
              </w:rPr>
              <w:t>', the UE shall obtain the other QCL assumptions from the indicated TCI states for its scheduled PDSCH irrespective of the time offset between the reception of the DL DCI and the corresponding PDSCH.</w:t>
            </w:r>
            <w:r>
              <w:rPr>
                <w:rFonts w:ascii="Times" w:eastAsiaTheme="minorEastAsia" w:hAnsi="Times"/>
                <w:lang w:eastAsia="zh-CN"/>
              </w:rPr>
              <w:t>”. The Rel-15 spec only covers the case when none of configured TCI states contains ‘QCL-</w:t>
            </w:r>
            <w:proofErr w:type="spellStart"/>
            <w:r>
              <w:rPr>
                <w:rFonts w:ascii="Times" w:eastAsiaTheme="minorEastAsia" w:hAnsi="Times"/>
                <w:lang w:eastAsia="zh-CN"/>
              </w:rPr>
              <w:t>TypeD</w:t>
            </w:r>
            <w:proofErr w:type="spellEnd"/>
            <w:r>
              <w:rPr>
                <w:rFonts w:ascii="Times" w:eastAsiaTheme="minorEastAsia" w:hAnsi="Times"/>
                <w:lang w:eastAsia="zh-CN"/>
              </w:rPr>
              <w:t>’, our proposal here is to also cover the case when ‘QCL-</w:t>
            </w:r>
            <w:proofErr w:type="spellStart"/>
            <w:r>
              <w:rPr>
                <w:rFonts w:ascii="Times" w:eastAsiaTheme="minorEastAsia" w:hAnsi="Times"/>
                <w:lang w:eastAsia="zh-CN"/>
              </w:rPr>
              <w:t>TypeD</w:t>
            </w:r>
            <w:proofErr w:type="spellEnd"/>
            <w:r>
              <w:rPr>
                <w:rFonts w:ascii="Times" w:eastAsiaTheme="minorEastAsia" w:hAnsi="Times"/>
                <w:lang w:eastAsia="zh-CN"/>
              </w:rPr>
              <w:t>’ is configured. In other words, if the TCI state contains ‘QCL-</w:t>
            </w:r>
            <w:proofErr w:type="spellStart"/>
            <w:r>
              <w:rPr>
                <w:rFonts w:ascii="Times" w:eastAsiaTheme="minorEastAsia" w:hAnsi="Times"/>
                <w:lang w:eastAsia="zh-CN"/>
              </w:rPr>
              <w:t>TypeD</w:t>
            </w:r>
            <w:proofErr w:type="spellEnd"/>
            <w:r>
              <w:rPr>
                <w:rFonts w:ascii="Times" w:eastAsiaTheme="minorEastAsia" w:hAnsi="Times"/>
                <w:lang w:eastAsia="zh-CN"/>
              </w:rPr>
              <w:t xml:space="preserve">’ and the scheduling delay is smaller than </w:t>
            </w:r>
            <w:proofErr w:type="spellStart"/>
            <w:r>
              <w:rPr>
                <w:rFonts w:cs="Arial"/>
                <w:i/>
                <w:kern w:val="2"/>
                <w:lang w:eastAsia="ja-JP"/>
              </w:rPr>
              <w:t>timeDurationForQCL</w:t>
            </w:r>
            <w:proofErr w:type="spellEnd"/>
            <w:r>
              <w:rPr>
                <w:rFonts w:ascii="Times" w:eastAsiaTheme="minorEastAsia" w:hAnsi="Times"/>
                <w:lang w:eastAsia="zh-CN"/>
              </w:rPr>
              <w:t>, the UE shall obtain the QCL-</w:t>
            </w:r>
            <w:proofErr w:type="spellStart"/>
            <w:r>
              <w:rPr>
                <w:rFonts w:ascii="Times" w:eastAsiaTheme="minorEastAsia" w:hAnsi="Times"/>
                <w:lang w:eastAsia="zh-CN"/>
              </w:rPr>
              <w:t>TypeD</w:t>
            </w:r>
            <w:proofErr w:type="spellEnd"/>
            <w:r>
              <w:rPr>
                <w:rFonts w:ascii="Times" w:eastAsiaTheme="minorEastAsia" w:hAnsi="Times"/>
                <w:lang w:eastAsia="zh-CN"/>
              </w:rPr>
              <w:t xml:space="preserve"> assumptions for the </w:t>
            </w:r>
            <w:proofErr w:type="spellStart"/>
            <w:r w:rsidRPr="00EE7A8E">
              <w:rPr>
                <w:rFonts w:ascii="Times" w:eastAsiaTheme="minorEastAsia" w:hAnsi="Times"/>
                <w:lang w:eastAsia="zh-CN"/>
              </w:rPr>
              <w:t>the</w:t>
            </w:r>
            <w:proofErr w:type="spellEnd"/>
            <w:r w:rsidRPr="00EE7A8E">
              <w:rPr>
                <w:rFonts w:ascii="Times" w:eastAsiaTheme="minorEastAsia" w:hAnsi="Times"/>
                <w:lang w:eastAsia="zh-CN"/>
              </w:rPr>
              <w:t xml:space="preserve"> scheduled PDSCH from the activated TCI state with the lowest ID applicable to PDSCH in the active BWP of the scheduled cell</w:t>
            </w:r>
            <w:r>
              <w:rPr>
                <w:rFonts w:ascii="Times" w:eastAsiaTheme="minorEastAsia" w:hAnsi="Times"/>
                <w:lang w:eastAsia="zh-CN"/>
              </w:rPr>
              <w:t xml:space="preserve"> and obtain </w:t>
            </w:r>
            <w:r w:rsidRPr="00EE7A8E">
              <w:rPr>
                <w:rFonts w:ascii="Times" w:eastAsiaTheme="minorEastAsia" w:hAnsi="Times"/>
                <w:lang w:eastAsia="zh-CN"/>
              </w:rPr>
              <w:t>the other QCL assumptions from the indicated TCI states for its scheduled PDSCH</w:t>
            </w:r>
            <w:r w:rsidR="00FC25B4">
              <w:rPr>
                <w:rFonts w:ascii="Times" w:eastAsiaTheme="minorEastAsia" w:hAnsi="Times"/>
                <w:lang w:eastAsia="zh-CN"/>
              </w:rPr>
              <w:t>.</w:t>
            </w:r>
          </w:p>
          <w:p w14:paraId="0A056ACC" w14:textId="77777777" w:rsidR="00EE7A8E" w:rsidRDefault="00EE7A8E" w:rsidP="002374C8">
            <w:pPr>
              <w:spacing w:after="0"/>
              <w:rPr>
                <w:rFonts w:ascii="Times" w:eastAsia="Batang" w:hAnsi="Times"/>
              </w:rPr>
            </w:pPr>
          </w:p>
          <w:p w14:paraId="593CBB6E" w14:textId="5445B77F" w:rsidR="00EE7A8E" w:rsidRPr="009B5163" w:rsidRDefault="00FC25B4" w:rsidP="002374C8">
            <w:pPr>
              <w:spacing w:after="0"/>
              <w:rPr>
                <w:rFonts w:ascii="Times" w:eastAsiaTheme="minorEastAsia" w:hAnsi="Times"/>
                <w:b/>
                <w:u w:val="single"/>
                <w:lang w:eastAsia="zh-CN"/>
              </w:rPr>
            </w:pPr>
            <w:r w:rsidRPr="009B5163">
              <w:rPr>
                <w:rFonts w:ascii="Times" w:eastAsiaTheme="minorEastAsia" w:hAnsi="Times" w:hint="eastAsia"/>
                <w:b/>
                <w:u w:val="single"/>
                <w:lang w:eastAsia="zh-CN"/>
              </w:rPr>
              <w:t>F</w:t>
            </w:r>
            <w:r w:rsidRPr="009B5163">
              <w:rPr>
                <w:rFonts w:ascii="Times" w:eastAsiaTheme="minorEastAsia" w:hAnsi="Times"/>
                <w:b/>
                <w:u w:val="single"/>
                <w:lang w:eastAsia="zh-CN"/>
              </w:rPr>
              <w:t xml:space="preserve">or the </w:t>
            </w:r>
            <w:proofErr w:type="spellStart"/>
            <w:r w:rsidRPr="009B5163">
              <w:rPr>
                <w:rFonts w:cs="Arial"/>
                <w:b/>
                <w:i/>
                <w:kern w:val="2"/>
                <w:u w:val="single"/>
                <w:lang w:eastAsia="ja-JP"/>
              </w:rPr>
              <w:t>timeDurationForQCL</w:t>
            </w:r>
            <w:proofErr w:type="spellEnd"/>
            <w:r w:rsidRPr="009B5163">
              <w:rPr>
                <w:rFonts w:ascii="Times" w:eastAsiaTheme="minorEastAsia" w:hAnsi="Times"/>
                <w:b/>
                <w:u w:val="single"/>
                <w:lang w:eastAsia="zh-CN"/>
              </w:rPr>
              <w:t xml:space="preserve"> proposal:</w:t>
            </w:r>
          </w:p>
          <w:p w14:paraId="6802ED30" w14:textId="0C3259D4" w:rsidR="002374C8" w:rsidRPr="00FC25B4" w:rsidRDefault="009B5163" w:rsidP="009B5163">
            <w:pPr>
              <w:spacing w:after="0"/>
              <w:rPr>
                <w:rFonts w:ascii="Times" w:eastAsiaTheme="minorEastAsia" w:hAnsi="Times"/>
                <w:lang w:eastAsia="zh-CN"/>
              </w:rPr>
            </w:pPr>
            <w:r>
              <w:rPr>
                <w:rFonts w:ascii="Times" w:eastAsiaTheme="minorEastAsia" w:hAnsi="Times"/>
                <w:lang w:eastAsia="zh-CN"/>
              </w:rPr>
              <w:t xml:space="preserve">From our perspective, the </w:t>
            </w:r>
            <w:r>
              <w:t xml:space="preserve">PDCCH processing time defined for cross-carrier scheduling is </w:t>
            </w:r>
            <w:proofErr w:type="gramStart"/>
            <w:r>
              <w:t>pretty loose</w:t>
            </w:r>
            <w:proofErr w:type="gramEnd"/>
            <w:r>
              <w:t xml:space="preserve">. Even if we keep the original values of </w:t>
            </w:r>
            <w:proofErr w:type="spellStart"/>
            <w:r w:rsidRPr="000B6552">
              <w:rPr>
                <w:i/>
              </w:rPr>
              <w:t>timeDurationFor</w:t>
            </w:r>
            <w:r w:rsidRPr="000B6552">
              <w:rPr>
                <w:rFonts w:hint="eastAsia"/>
                <w:i/>
              </w:rPr>
              <w:t>QCL</w:t>
            </w:r>
            <w:proofErr w:type="spellEnd"/>
            <w:r w:rsidRPr="009B5163">
              <w:t xml:space="preserve">, restricted by the </w:t>
            </w:r>
            <w:r>
              <w:t xml:space="preserve">loose </w:t>
            </w:r>
            <w:r w:rsidRPr="009B5163">
              <w:t>PDCCH processing time</w:t>
            </w:r>
            <w:r>
              <w:t xml:space="preserve"> and quantization operation, UE can still get </w:t>
            </w:r>
            <w:proofErr w:type="gramStart"/>
            <w:r>
              <w:t>sufficient</w:t>
            </w:r>
            <w:proofErr w:type="gramEnd"/>
            <w:r>
              <w:t xml:space="preserve"> time to determine and apply spatial QCL information. We are open to further discuss this proposal.</w:t>
            </w:r>
          </w:p>
        </w:tc>
      </w:tr>
      <w:tr w:rsidR="0091214F" w14:paraId="1415C68E" w14:textId="77777777" w:rsidTr="00142C84">
        <w:tc>
          <w:tcPr>
            <w:tcW w:w="950" w:type="dxa"/>
          </w:tcPr>
          <w:p w14:paraId="13491DC8" w14:textId="0CF6A0E3" w:rsidR="0091214F" w:rsidRDefault="0091214F" w:rsidP="0091214F">
            <w:pPr>
              <w:rPr>
                <w:lang w:val="en-US"/>
              </w:rPr>
            </w:pPr>
            <w:r>
              <w:rPr>
                <w:rFonts w:hint="eastAsia"/>
                <w:lang w:val="en-US" w:eastAsia="zh-CN"/>
              </w:rPr>
              <w:lastRenderedPageBreak/>
              <w:t>Huawei</w:t>
            </w:r>
          </w:p>
        </w:tc>
        <w:tc>
          <w:tcPr>
            <w:tcW w:w="8679" w:type="dxa"/>
          </w:tcPr>
          <w:p w14:paraId="77084A42" w14:textId="6C86EA38" w:rsidR="0091214F" w:rsidRPr="003F59DD" w:rsidRDefault="0091214F" w:rsidP="0091214F">
            <w:pPr>
              <w:spacing w:after="0"/>
              <w:rPr>
                <w:rFonts w:ascii="Times" w:eastAsia="Batang" w:hAnsi="Times"/>
              </w:rPr>
            </w:pPr>
            <w:proofErr w:type="spellStart"/>
            <w:r w:rsidRPr="000B6552">
              <w:rPr>
                <w:i/>
              </w:rPr>
              <w:t>timeDurationFor</w:t>
            </w:r>
            <w:r w:rsidRPr="000B6552">
              <w:rPr>
                <w:rFonts w:hint="eastAsia"/>
                <w:i/>
              </w:rPr>
              <w:t>QCL</w:t>
            </w:r>
            <w:proofErr w:type="spellEnd"/>
            <w:r>
              <w:t xml:space="preserve"> is related to UE capability. In Rel-16 cross-carrier scheduling we already design CSS operation with consideration of </w:t>
            </w:r>
            <w:proofErr w:type="spellStart"/>
            <w:r>
              <w:t>worest</w:t>
            </w:r>
            <w:proofErr w:type="spellEnd"/>
            <w:r>
              <w:t xml:space="preserve"> case such that no high-end or obvious UE capability </w:t>
            </w:r>
            <w:proofErr w:type="spellStart"/>
            <w:r>
              <w:t>enahcnement</w:t>
            </w:r>
            <w:proofErr w:type="spellEnd"/>
            <w:r>
              <w:t xml:space="preserve"> is expected from implementation point of view. Also, </w:t>
            </w:r>
            <w:proofErr w:type="spellStart"/>
            <w:r w:rsidRPr="000B6552">
              <w:rPr>
                <w:i/>
              </w:rPr>
              <w:t>timeDurationFor</w:t>
            </w:r>
            <w:r w:rsidRPr="000B6552">
              <w:rPr>
                <w:rFonts w:hint="eastAsia"/>
                <w:i/>
              </w:rPr>
              <w:t>QCL</w:t>
            </w:r>
            <w:proofErr w:type="spellEnd"/>
            <w:r>
              <w:rPr>
                <w:i/>
              </w:rPr>
              <w:t xml:space="preserve"> </w:t>
            </w:r>
            <w:r>
              <w:t>is compared w.r.t the delay during of PDCCH to PDSCH, it is not clear on the motivation of stating the threshold is too loose in comparison to PDCCH decoding time. With the above sense we view no change is needed related to QCL.</w:t>
            </w:r>
          </w:p>
        </w:tc>
      </w:tr>
      <w:tr w:rsidR="0091214F" w14:paraId="4DD59B83" w14:textId="77777777" w:rsidTr="00142C84">
        <w:tc>
          <w:tcPr>
            <w:tcW w:w="950" w:type="dxa"/>
          </w:tcPr>
          <w:p w14:paraId="226F03BD" w14:textId="3654C48E" w:rsidR="0091214F" w:rsidRDefault="00CF5385" w:rsidP="0091214F">
            <w:pPr>
              <w:rPr>
                <w:lang w:val="en-US"/>
              </w:rPr>
            </w:pPr>
            <w:r>
              <w:rPr>
                <w:lang w:val="en-US"/>
              </w:rPr>
              <w:t xml:space="preserve">MTK </w:t>
            </w:r>
          </w:p>
        </w:tc>
        <w:tc>
          <w:tcPr>
            <w:tcW w:w="8679" w:type="dxa"/>
          </w:tcPr>
          <w:p w14:paraId="6C004BD9" w14:textId="77777777" w:rsidR="00CF5385" w:rsidRPr="009B5163" w:rsidRDefault="00CF5385" w:rsidP="00CF5385">
            <w:pPr>
              <w:spacing w:after="0"/>
              <w:rPr>
                <w:rFonts w:ascii="Times" w:eastAsiaTheme="minorEastAsia" w:hAnsi="Times"/>
                <w:b/>
                <w:u w:val="single"/>
                <w:lang w:eastAsia="zh-CN"/>
              </w:rPr>
            </w:pPr>
            <w:r w:rsidRPr="009B5163">
              <w:rPr>
                <w:rFonts w:ascii="Times" w:eastAsiaTheme="minorEastAsia" w:hAnsi="Times" w:hint="eastAsia"/>
                <w:b/>
                <w:u w:val="single"/>
                <w:lang w:eastAsia="zh-CN"/>
              </w:rPr>
              <w:t>F</w:t>
            </w:r>
            <w:r w:rsidRPr="009B5163">
              <w:rPr>
                <w:rFonts w:ascii="Times" w:eastAsiaTheme="minorEastAsia" w:hAnsi="Times"/>
                <w:b/>
                <w:u w:val="single"/>
                <w:lang w:eastAsia="zh-CN"/>
              </w:rPr>
              <w:t>or the TCI state proposal:</w:t>
            </w:r>
          </w:p>
          <w:p w14:paraId="3B98F5EC" w14:textId="3723C7FC" w:rsidR="00FF024B" w:rsidRDefault="00CF5385" w:rsidP="00C57CF9">
            <w:pPr>
              <w:spacing w:after="0"/>
              <w:rPr>
                <w:rFonts w:ascii="Times" w:eastAsia="Batang" w:hAnsi="Times"/>
              </w:rPr>
            </w:pPr>
            <w:r>
              <w:rPr>
                <w:rFonts w:ascii="Times" w:eastAsia="Batang" w:hAnsi="Times"/>
              </w:rPr>
              <w:t>From our perspective, the main idea</w:t>
            </w:r>
            <w:r w:rsidR="00FF024B">
              <w:rPr>
                <w:rFonts w:ascii="Times" w:eastAsia="Batang" w:hAnsi="Times"/>
              </w:rPr>
              <w:t xml:space="preserve"> of this proposal</w:t>
            </w:r>
            <w:r>
              <w:rPr>
                <w:rFonts w:ascii="Times" w:eastAsia="Batang" w:hAnsi="Times"/>
              </w:rPr>
              <w:t xml:space="preserve"> is that </w:t>
            </w:r>
            <w:r w:rsidR="00C57CF9">
              <w:rPr>
                <w:rFonts w:ascii="Times" w:eastAsia="Batang" w:hAnsi="Times"/>
              </w:rPr>
              <w:t>the assumption of QCL-</w:t>
            </w:r>
            <w:proofErr w:type="spellStart"/>
            <w:r>
              <w:rPr>
                <w:rFonts w:ascii="Times" w:eastAsia="Batang" w:hAnsi="Times"/>
              </w:rPr>
              <w:t>Type</w:t>
            </w:r>
            <w:r w:rsidR="00C57CF9">
              <w:rPr>
                <w:rFonts w:ascii="Times" w:eastAsia="Batang" w:hAnsi="Times"/>
              </w:rPr>
              <w:t>D</w:t>
            </w:r>
            <w:proofErr w:type="spellEnd"/>
            <w:r>
              <w:rPr>
                <w:rFonts w:ascii="Times" w:eastAsia="Batang" w:hAnsi="Times"/>
              </w:rPr>
              <w:t xml:space="preserve"> </w:t>
            </w:r>
            <w:r w:rsidR="00C57CF9">
              <w:rPr>
                <w:rFonts w:ascii="Times" w:eastAsia="Batang" w:hAnsi="Times"/>
              </w:rPr>
              <w:t xml:space="preserve">should depend on </w:t>
            </w:r>
            <w:proofErr w:type="spellStart"/>
            <w:r w:rsidR="00C57CF9" w:rsidRPr="000B6552">
              <w:rPr>
                <w:i/>
              </w:rPr>
              <w:t>timeDurationFor</w:t>
            </w:r>
            <w:r w:rsidR="00C57CF9" w:rsidRPr="000B6552">
              <w:rPr>
                <w:rFonts w:hint="eastAsia"/>
                <w:i/>
              </w:rPr>
              <w:t>QCL</w:t>
            </w:r>
            <w:proofErr w:type="spellEnd"/>
            <w:r w:rsidR="00C57CF9">
              <w:rPr>
                <w:rFonts w:ascii="Times" w:eastAsia="Batang" w:hAnsi="Times"/>
              </w:rPr>
              <w:t>, while the assumption of QCL-</w:t>
            </w:r>
            <w:proofErr w:type="spellStart"/>
            <w:r w:rsidR="00C57CF9">
              <w:rPr>
                <w:rFonts w:ascii="Times" w:eastAsia="Batang" w:hAnsi="Times"/>
              </w:rPr>
              <w:t>TypeA</w:t>
            </w:r>
            <w:proofErr w:type="spellEnd"/>
            <w:r w:rsidR="00C57CF9">
              <w:rPr>
                <w:rFonts w:ascii="Times" w:eastAsia="Batang" w:hAnsi="Times"/>
              </w:rPr>
              <w:t>/B/C should follow</w:t>
            </w:r>
            <w:r w:rsidR="00C57CF9" w:rsidRPr="00C57CF9">
              <w:rPr>
                <w:rFonts w:ascii="Times" w:eastAsia="Batang" w:hAnsi="Times"/>
              </w:rPr>
              <w:t xml:space="preserve"> the indicated TCI state in DCI for the PDSCH</w:t>
            </w:r>
            <w:r w:rsidR="00C57CF9">
              <w:rPr>
                <w:rFonts w:ascii="Times" w:eastAsia="Batang" w:hAnsi="Times"/>
              </w:rPr>
              <w:t xml:space="preserve"> </w:t>
            </w:r>
            <w:r w:rsidR="00C57CF9" w:rsidRPr="00C57CF9">
              <w:rPr>
                <w:rFonts w:ascii="Times" w:eastAsia="Batang" w:hAnsi="Times"/>
              </w:rPr>
              <w:t xml:space="preserve">irrespective of </w:t>
            </w:r>
          </w:p>
          <w:p w14:paraId="5B558FA9" w14:textId="77777777" w:rsidR="00FF024B" w:rsidRDefault="00C57CF9" w:rsidP="00FF024B">
            <w:pPr>
              <w:pStyle w:val="ListParagraph"/>
              <w:numPr>
                <w:ilvl w:val="0"/>
                <w:numId w:val="27"/>
              </w:numPr>
              <w:spacing w:after="0"/>
              <w:rPr>
                <w:rFonts w:ascii="Times" w:eastAsia="Batang" w:hAnsi="Times"/>
              </w:rPr>
            </w:pPr>
            <w:r w:rsidRPr="00FF024B">
              <w:rPr>
                <w:rFonts w:ascii="Times" w:eastAsia="Batang" w:hAnsi="Times"/>
              </w:rPr>
              <w:t>whether the configured TCI states contains 'QCL-</w:t>
            </w:r>
            <w:proofErr w:type="spellStart"/>
            <w:r w:rsidRPr="00FF024B">
              <w:rPr>
                <w:rFonts w:ascii="Times" w:eastAsia="Batang" w:hAnsi="Times"/>
              </w:rPr>
              <w:t>TypeD</w:t>
            </w:r>
            <w:proofErr w:type="spellEnd"/>
            <w:r w:rsidRPr="00FF024B">
              <w:rPr>
                <w:rFonts w:ascii="Times" w:eastAsia="Batang" w:hAnsi="Times"/>
              </w:rPr>
              <w:t xml:space="preserve">' and </w:t>
            </w:r>
          </w:p>
          <w:p w14:paraId="4D08BBD3" w14:textId="77777777" w:rsidR="00FF024B" w:rsidRDefault="00C57CF9" w:rsidP="00FF024B">
            <w:pPr>
              <w:pStyle w:val="ListParagraph"/>
              <w:numPr>
                <w:ilvl w:val="0"/>
                <w:numId w:val="27"/>
              </w:numPr>
              <w:spacing w:after="0"/>
              <w:rPr>
                <w:rFonts w:ascii="Times" w:eastAsia="Batang" w:hAnsi="Times"/>
              </w:rPr>
            </w:pPr>
            <w:r w:rsidRPr="00FF024B">
              <w:rPr>
                <w:rFonts w:ascii="Times" w:eastAsia="Batang" w:hAnsi="Times"/>
              </w:rPr>
              <w:t>time offset between the reception of the DL DCI and the corresponding PDSCH.</w:t>
            </w:r>
            <w:r w:rsidR="000E679B" w:rsidRPr="00FF024B">
              <w:rPr>
                <w:rFonts w:ascii="Times" w:eastAsia="Batang" w:hAnsi="Times"/>
              </w:rPr>
              <w:t xml:space="preserve"> </w:t>
            </w:r>
          </w:p>
          <w:p w14:paraId="122CDED5" w14:textId="7976A89A" w:rsidR="0091214F" w:rsidRDefault="00495FB2" w:rsidP="00FF024B">
            <w:pPr>
              <w:spacing w:after="0"/>
              <w:rPr>
                <w:rFonts w:ascii="Times" w:eastAsia="Batang" w:hAnsi="Times"/>
              </w:rPr>
            </w:pPr>
            <w:r w:rsidRPr="00FF024B">
              <w:rPr>
                <w:rFonts w:ascii="Times" w:eastAsia="Batang" w:hAnsi="Times"/>
              </w:rPr>
              <w:t>This rule should apply to both same/cross carrier scheduling.</w:t>
            </w:r>
            <w:r w:rsidR="00FF024B">
              <w:rPr>
                <w:rFonts w:ascii="Times" w:eastAsia="Batang" w:hAnsi="Times"/>
              </w:rPr>
              <w:t xml:space="preserve"> As quoted by QCOM and ZTE, the current 38.214 spec says</w:t>
            </w:r>
          </w:p>
          <w:p w14:paraId="1CC6875F" w14:textId="77777777" w:rsidR="00FF024B" w:rsidRPr="00FF024B" w:rsidRDefault="00FF024B" w:rsidP="00FF024B">
            <w:pPr>
              <w:pStyle w:val="ListParagraph"/>
              <w:numPr>
                <w:ilvl w:val="0"/>
                <w:numId w:val="30"/>
              </w:numPr>
              <w:spacing w:after="0"/>
              <w:rPr>
                <w:rFonts w:ascii="Times" w:eastAsia="Batang" w:hAnsi="Times"/>
              </w:rPr>
            </w:pPr>
            <w:r w:rsidRPr="00EE7A8E">
              <w:rPr>
                <w:i/>
                <w:color w:val="000000"/>
              </w:rPr>
              <w:t>If none of configured TCI states contains 'QCL-</w:t>
            </w:r>
            <w:proofErr w:type="spellStart"/>
            <w:r w:rsidRPr="00EE7A8E">
              <w:rPr>
                <w:i/>
                <w:color w:val="000000"/>
              </w:rPr>
              <w:t>TypeD</w:t>
            </w:r>
            <w:proofErr w:type="spellEnd"/>
            <w:r w:rsidRPr="00EE7A8E">
              <w:rPr>
                <w:i/>
                <w:color w:val="000000"/>
              </w:rPr>
              <w:t>', the UE shall obtain the other QCL assumptions from the indicated TCI states</w:t>
            </w:r>
            <w:r>
              <w:rPr>
                <w:i/>
                <w:color w:val="000000"/>
              </w:rPr>
              <w:t xml:space="preserve"> …</w:t>
            </w:r>
          </w:p>
          <w:p w14:paraId="2415100F" w14:textId="77777777" w:rsidR="00FF024B" w:rsidRDefault="00FF024B" w:rsidP="00FF024B">
            <w:pPr>
              <w:spacing w:after="0"/>
              <w:rPr>
                <w:rFonts w:ascii="Times" w:eastAsia="Batang" w:hAnsi="Times"/>
              </w:rPr>
            </w:pPr>
            <w:r>
              <w:rPr>
                <w:rFonts w:ascii="Times" w:eastAsia="Batang" w:hAnsi="Times"/>
              </w:rPr>
              <w:t>But it does not clearly say about the QCL-</w:t>
            </w:r>
            <w:proofErr w:type="spellStart"/>
            <w:r>
              <w:rPr>
                <w:rFonts w:ascii="Times" w:eastAsia="Batang" w:hAnsi="Times"/>
              </w:rPr>
              <w:t>Type</w:t>
            </w:r>
            <w:r w:rsidRPr="00FF024B">
              <w:rPr>
                <w:rFonts w:ascii="Times" w:eastAsia="Batang" w:hAnsi="Times" w:hint="eastAsia"/>
              </w:rPr>
              <w:t>A</w:t>
            </w:r>
            <w:proofErr w:type="spellEnd"/>
            <w:r w:rsidRPr="00FF024B">
              <w:rPr>
                <w:rFonts w:ascii="Times" w:eastAsia="Batang" w:hAnsi="Times" w:hint="eastAsia"/>
              </w:rPr>
              <w:t>/B/C assumption</w:t>
            </w:r>
            <w:r>
              <w:rPr>
                <w:rFonts w:ascii="Times" w:eastAsia="Batang" w:hAnsi="Times"/>
              </w:rPr>
              <w:t xml:space="preserve"> when </w:t>
            </w:r>
            <w:r w:rsidRPr="00FF024B">
              <w:rPr>
                <w:rFonts w:ascii="Times" w:eastAsia="Batang" w:hAnsi="Times"/>
              </w:rPr>
              <w:t>the configured TCI states contains 'QCL-</w:t>
            </w:r>
            <w:proofErr w:type="spellStart"/>
            <w:r w:rsidRPr="00FF024B">
              <w:rPr>
                <w:rFonts w:ascii="Times" w:eastAsia="Batang" w:hAnsi="Times"/>
              </w:rPr>
              <w:t>TypeD</w:t>
            </w:r>
            <w:proofErr w:type="spellEnd"/>
            <w:r w:rsidRPr="00FF024B">
              <w:rPr>
                <w:rFonts w:ascii="Times" w:eastAsia="Batang" w:hAnsi="Times"/>
              </w:rPr>
              <w:t>'</w:t>
            </w:r>
            <w:r>
              <w:rPr>
                <w:rFonts w:ascii="Times" w:eastAsia="Batang" w:hAnsi="Times"/>
              </w:rPr>
              <w:t>. We think this point can be further clarified in the spec.</w:t>
            </w:r>
          </w:p>
          <w:p w14:paraId="1C52D3E0" w14:textId="77777777" w:rsidR="00D95F4C" w:rsidRPr="009B5163" w:rsidRDefault="00D95F4C" w:rsidP="00D95F4C">
            <w:pPr>
              <w:spacing w:after="0"/>
              <w:rPr>
                <w:rFonts w:ascii="Times" w:eastAsiaTheme="minorEastAsia" w:hAnsi="Times"/>
                <w:b/>
                <w:u w:val="single"/>
                <w:lang w:eastAsia="zh-CN"/>
              </w:rPr>
            </w:pPr>
            <w:r w:rsidRPr="009B5163">
              <w:rPr>
                <w:rFonts w:ascii="Times" w:eastAsiaTheme="minorEastAsia" w:hAnsi="Times" w:hint="eastAsia"/>
                <w:b/>
                <w:u w:val="single"/>
                <w:lang w:eastAsia="zh-CN"/>
              </w:rPr>
              <w:t>F</w:t>
            </w:r>
            <w:r w:rsidRPr="009B5163">
              <w:rPr>
                <w:rFonts w:ascii="Times" w:eastAsiaTheme="minorEastAsia" w:hAnsi="Times"/>
                <w:b/>
                <w:u w:val="single"/>
                <w:lang w:eastAsia="zh-CN"/>
              </w:rPr>
              <w:t xml:space="preserve">or the </w:t>
            </w:r>
            <w:proofErr w:type="spellStart"/>
            <w:r w:rsidRPr="009B5163">
              <w:rPr>
                <w:rFonts w:cs="Arial"/>
                <w:b/>
                <w:i/>
                <w:kern w:val="2"/>
                <w:u w:val="single"/>
                <w:lang w:eastAsia="ja-JP"/>
              </w:rPr>
              <w:t>timeDurationForQCL</w:t>
            </w:r>
            <w:proofErr w:type="spellEnd"/>
            <w:r w:rsidRPr="009B5163">
              <w:rPr>
                <w:rFonts w:ascii="Times" w:eastAsiaTheme="minorEastAsia" w:hAnsi="Times"/>
                <w:b/>
                <w:u w:val="single"/>
                <w:lang w:eastAsia="zh-CN"/>
              </w:rPr>
              <w:t xml:space="preserve"> proposal:</w:t>
            </w:r>
          </w:p>
          <w:p w14:paraId="17EF2E72" w14:textId="068CCF62" w:rsidR="00FF024B" w:rsidRPr="00FF024B" w:rsidRDefault="0018571A" w:rsidP="0018571A">
            <w:pPr>
              <w:spacing w:after="0"/>
              <w:rPr>
                <w:rFonts w:ascii="Times" w:eastAsia="Batang" w:hAnsi="Times"/>
              </w:rPr>
            </w:pPr>
            <w:r>
              <w:t xml:space="preserve">We think it makes sense to define </w:t>
            </w:r>
            <w:proofErr w:type="spellStart"/>
            <w:r w:rsidRPr="000B6552">
              <w:rPr>
                <w:i/>
              </w:rPr>
              <w:t>timeDurationFor</w:t>
            </w:r>
            <w:r w:rsidRPr="000B6552">
              <w:rPr>
                <w:rFonts w:hint="eastAsia"/>
                <w:i/>
              </w:rPr>
              <w:t>QCL</w:t>
            </w:r>
            <w:proofErr w:type="spellEnd"/>
            <w:r>
              <w:t xml:space="preserve"> for cross-carrier scheduling as summation of self-scheduling threshold defined for the scheduled cell’s SCS and an offset that </w:t>
            </w:r>
            <w:proofErr w:type="gramStart"/>
            <w:r>
              <w:t>takes into account</w:t>
            </w:r>
            <w:proofErr w:type="gramEnd"/>
            <w:r>
              <w:t xml:space="preserve"> the scheduling cell’s SCS to cover both same/cross carrier scheduling.</w:t>
            </w:r>
            <w:r>
              <w:rPr>
                <w:rFonts w:ascii="PMingLiU" w:eastAsia="PMingLiU" w:hAnsi="PMingLiU" w:hint="eastAsia"/>
                <w:lang w:eastAsia="zh-TW"/>
              </w:rPr>
              <w:t xml:space="preserve"> </w:t>
            </w:r>
            <w:r w:rsidRPr="0018571A">
              <w:rPr>
                <w:rFonts w:hint="eastAsia"/>
              </w:rPr>
              <w:t>T</w:t>
            </w:r>
            <w:r>
              <w:rPr>
                <w:rFonts w:hint="eastAsia"/>
              </w:rPr>
              <w:t>he proposed</w:t>
            </w:r>
            <w:r w:rsidRPr="0018571A">
              <w:t xml:space="preserve"> formula</w:t>
            </w:r>
            <w:r>
              <w:rPr>
                <w:rFonts w:hint="eastAsia"/>
              </w:rPr>
              <w:t xml:space="preserve"> </w:t>
            </w:r>
            <m:oMath>
              <m:sSubSup>
                <m:sSubSupPr>
                  <m:ctrlPr>
                    <w:rPr>
                      <w:rFonts w:ascii="Cambria Math" w:eastAsiaTheme="minorHAnsi" w:hAnsi="Cambria Math" w:cstheme="minorBidi"/>
                      <w:i/>
                      <w:sz w:val="16"/>
                      <w:szCs w:val="16"/>
                    </w:rPr>
                  </m:ctrlPr>
                </m:sSubSupPr>
                <m:e>
                  <m:r>
                    <m:rPr>
                      <m:sty m:val="p"/>
                    </m:rP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slot</m:t>
                  </m:r>
                </m:sup>
              </m:sSubSup>
              <m:r>
                <w:rPr>
                  <w:rFonts w:ascii="Cambria Math" w:hAnsi="Cambria Math"/>
                  <w:i/>
                  <w:color w:val="000000"/>
                  <w:sz w:val="16"/>
                  <w:szCs w:val="16"/>
                </w:rPr>
                <w:sym w:font="Symbol" w:char="F0D7"/>
              </m:r>
              <m:f>
                <m:fPr>
                  <m:ctrlPr>
                    <w:rPr>
                      <w:rFonts w:ascii="Cambria Math" w:eastAsiaTheme="minorHAnsi" w:hAnsi="Cambria Math" w:cstheme="minorBidi"/>
                      <w:i/>
                      <w:color w:val="000000"/>
                      <w:sz w:val="16"/>
                      <w:szCs w:val="16"/>
                    </w:rPr>
                  </m:ctrlPr>
                </m:fPr>
                <m:num>
                  <m:sSup>
                    <m:sSupPr>
                      <m:ctrlPr>
                        <w:rPr>
                          <w:rFonts w:ascii="Cambria Math" w:eastAsiaTheme="minorHAnsi" w:hAnsi="Cambria Math" w:cstheme="minorBidi"/>
                          <w:i/>
                          <w:color w:val="000000"/>
                          <w:sz w:val="16"/>
                          <w:szCs w:val="16"/>
                        </w:rPr>
                      </m:ctrlPr>
                    </m:sSupPr>
                    <m:e>
                      <m:r>
                        <m:rPr>
                          <m:sty m:val="p"/>
                        </m:rPr>
                        <w:rPr>
                          <w:rFonts w:ascii="Cambria Math" w:hAnsi="Cambria Math"/>
                          <w:color w:val="000000"/>
                          <w:sz w:val="16"/>
                          <w:szCs w:val="16"/>
                        </w:rPr>
                        <m:t>2</m:t>
                      </m:r>
                    </m:e>
                    <m:sup>
                      <m:sSub>
                        <m:sSubPr>
                          <m:ctrlPr>
                            <w:rPr>
                              <w:rFonts w:ascii="Cambria Math" w:eastAsiaTheme="minorHAnsi" w:hAnsi="Cambria Math" w:cstheme="minorBidi"/>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PDSCH</m:t>
                          </m:r>
                        </m:sub>
                      </m:sSub>
                    </m:sup>
                  </m:sSup>
                </m:num>
                <m:den>
                  <m:sSup>
                    <m:sSupPr>
                      <m:ctrlPr>
                        <w:rPr>
                          <w:rFonts w:ascii="Cambria Math" w:eastAsiaTheme="minorHAnsi" w:hAnsi="Cambria Math" w:cstheme="minorBidi"/>
                          <w:i/>
                          <w:color w:val="000000"/>
                          <w:sz w:val="16"/>
                          <w:szCs w:val="16"/>
                        </w:rPr>
                      </m:ctrlPr>
                    </m:sSupPr>
                    <m:e>
                      <m:r>
                        <m:rPr>
                          <m:sty m:val="p"/>
                        </m:rPr>
                        <w:rPr>
                          <w:rFonts w:ascii="Cambria Math" w:hAnsi="Cambria Math"/>
                          <w:color w:val="000000"/>
                          <w:sz w:val="16"/>
                          <w:szCs w:val="16"/>
                        </w:rPr>
                        <m:t>2</m:t>
                      </m:r>
                    </m:e>
                    <m:sup>
                      <m:sSub>
                        <m:sSubPr>
                          <m:ctrlPr>
                            <w:rPr>
                              <w:rFonts w:ascii="Cambria Math" w:eastAsiaTheme="minorHAnsi" w:hAnsi="Cambria Math" w:cstheme="minorBidi"/>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PDCCH</m:t>
                          </m:r>
                        </m:sub>
                      </m:sSub>
                    </m:sup>
                  </m:sSup>
                </m:den>
              </m:f>
              <m:r>
                <m:rPr>
                  <m:sty m:val="p"/>
                </m:rPr>
                <w:rPr>
                  <w:rFonts w:ascii="Cambria Math" w:hAnsi="Cambria Math"/>
                  <w:color w:val="000000"/>
                  <w:sz w:val="16"/>
                  <w:szCs w:val="16"/>
                </w:rPr>
                <m:t>+X</m:t>
              </m:r>
            </m:oMath>
            <w:r>
              <w:rPr>
                <w:rFonts w:ascii="PMingLiU" w:eastAsia="PMingLiU" w:hAnsi="PMingLiU"/>
                <w:lang w:eastAsia="zh-TW"/>
              </w:rPr>
              <w:t xml:space="preserve"> </w:t>
            </w:r>
            <w:r w:rsidRPr="0018571A">
              <w:t>by QCOM also seems reasonable to us.</w:t>
            </w:r>
            <w:r>
              <w:rPr>
                <w:rFonts w:ascii="PMingLiU" w:eastAsia="PMingLiU" w:hAnsi="PMingLiU"/>
                <w:lang w:eastAsia="zh-TW"/>
              </w:rPr>
              <w:t xml:space="preserve"> </w:t>
            </w:r>
          </w:p>
        </w:tc>
      </w:tr>
      <w:tr w:rsidR="008C3414" w:rsidRPr="003F59DD" w14:paraId="22CD0305" w14:textId="77777777" w:rsidTr="008C3414">
        <w:tc>
          <w:tcPr>
            <w:tcW w:w="950" w:type="dxa"/>
          </w:tcPr>
          <w:p w14:paraId="252BD81E" w14:textId="77777777" w:rsidR="008C3414" w:rsidRDefault="008C3414" w:rsidP="000D2CBF">
            <w:pPr>
              <w:rPr>
                <w:lang w:val="en-US"/>
              </w:rPr>
            </w:pPr>
            <w:r>
              <w:t>vivo</w:t>
            </w:r>
          </w:p>
        </w:tc>
        <w:tc>
          <w:tcPr>
            <w:tcW w:w="8679" w:type="dxa"/>
          </w:tcPr>
          <w:p w14:paraId="1E0EB5B1" w14:textId="77777777" w:rsidR="008C3414" w:rsidRPr="009B5163" w:rsidRDefault="008C3414" w:rsidP="000D2CBF">
            <w:pPr>
              <w:spacing w:after="0"/>
              <w:rPr>
                <w:rFonts w:ascii="Times" w:eastAsiaTheme="minorEastAsia" w:hAnsi="Times"/>
                <w:b/>
                <w:u w:val="single"/>
                <w:lang w:eastAsia="zh-CN"/>
              </w:rPr>
            </w:pPr>
            <w:r w:rsidRPr="009B5163">
              <w:rPr>
                <w:rFonts w:ascii="Times" w:eastAsiaTheme="minorEastAsia" w:hAnsi="Times" w:hint="eastAsia"/>
                <w:b/>
                <w:u w:val="single"/>
                <w:lang w:eastAsia="zh-CN"/>
              </w:rPr>
              <w:t>F</w:t>
            </w:r>
            <w:r w:rsidRPr="009B5163">
              <w:rPr>
                <w:rFonts w:ascii="Times" w:eastAsiaTheme="minorEastAsia" w:hAnsi="Times"/>
                <w:b/>
                <w:u w:val="single"/>
                <w:lang w:eastAsia="zh-CN"/>
              </w:rPr>
              <w:t>or the TCI state proposal:</w:t>
            </w:r>
          </w:p>
          <w:p w14:paraId="355D0305" w14:textId="77777777" w:rsidR="008C3414" w:rsidRDefault="008C3414" w:rsidP="000D2CBF">
            <w:pPr>
              <w:spacing w:after="0"/>
              <w:rPr>
                <w:rFonts w:ascii="Times" w:eastAsia="Batang" w:hAnsi="Times"/>
              </w:rPr>
            </w:pPr>
            <w:r>
              <w:rPr>
                <w:rFonts w:ascii="Times" w:eastAsia="Batang" w:hAnsi="Times"/>
              </w:rPr>
              <w:t>Although we understand the motivation of this proposal, we don’t think it is essential to introduce such enhancement at this late stage in this WI.</w:t>
            </w:r>
          </w:p>
          <w:p w14:paraId="4C49A7BD" w14:textId="77777777" w:rsidR="008C3414" w:rsidRDefault="008C3414" w:rsidP="000D2CBF">
            <w:pPr>
              <w:spacing w:after="0"/>
              <w:rPr>
                <w:rFonts w:ascii="Times" w:eastAsia="Batang" w:hAnsi="Times"/>
              </w:rPr>
            </w:pPr>
          </w:p>
          <w:p w14:paraId="40B4DE18" w14:textId="77777777" w:rsidR="008C3414" w:rsidRDefault="008C3414" w:rsidP="000D2CBF">
            <w:pPr>
              <w:spacing w:after="0"/>
              <w:rPr>
                <w:rFonts w:ascii="Times" w:eastAsia="Batang" w:hAnsi="Times"/>
              </w:rPr>
            </w:pPr>
            <w:r w:rsidRPr="009B5163">
              <w:rPr>
                <w:rFonts w:ascii="Times" w:eastAsiaTheme="minorEastAsia" w:hAnsi="Times" w:hint="eastAsia"/>
                <w:b/>
                <w:u w:val="single"/>
                <w:lang w:eastAsia="zh-CN"/>
              </w:rPr>
              <w:t>F</w:t>
            </w:r>
            <w:r w:rsidRPr="009B5163">
              <w:rPr>
                <w:rFonts w:ascii="Times" w:eastAsiaTheme="minorEastAsia" w:hAnsi="Times"/>
                <w:b/>
                <w:u w:val="single"/>
                <w:lang w:eastAsia="zh-CN"/>
              </w:rPr>
              <w:t xml:space="preserve">or the </w:t>
            </w:r>
            <w:proofErr w:type="spellStart"/>
            <w:r w:rsidRPr="009B5163">
              <w:rPr>
                <w:rFonts w:cs="Arial"/>
                <w:b/>
                <w:i/>
                <w:kern w:val="2"/>
                <w:u w:val="single"/>
                <w:lang w:eastAsia="ja-JP"/>
              </w:rPr>
              <w:t>timeDurationForQCL</w:t>
            </w:r>
            <w:proofErr w:type="spellEnd"/>
            <w:r w:rsidRPr="009B5163">
              <w:rPr>
                <w:rFonts w:ascii="Times" w:eastAsiaTheme="minorEastAsia" w:hAnsi="Times"/>
                <w:b/>
                <w:u w:val="single"/>
                <w:lang w:eastAsia="zh-CN"/>
              </w:rPr>
              <w:t xml:space="preserve"> proposal</w:t>
            </w:r>
            <w:r>
              <w:rPr>
                <w:rFonts w:ascii="Times" w:eastAsiaTheme="minorEastAsia" w:hAnsi="Times"/>
                <w:b/>
                <w:u w:val="single"/>
                <w:lang w:eastAsia="zh-CN"/>
              </w:rPr>
              <w:t>:</w:t>
            </w:r>
          </w:p>
          <w:p w14:paraId="75B90FCA" w14:textId="77777777" w:rsidR="008C3414" w:rsidRPr="00846578" w:rsidRDefault="008C3414" w:rsidP="000D2CBF">
            <w:pPr>
              <w:spacing w:after="0"/>
              <w:rPr>
                <w:rFonts w:ascii="Times" w:eastAsia="Batang" w:hAnsi="Times"/>
                <w:lang w:val="en-US"/>
              </w:rPr>
            </w:pPr>
            <w:r>
              <w:rPr>
                <w:rFonts w:ascii="Times" w:eastAsia="Batang" w:hAnsi="Times"/>
              </w:rPr>
              <w:t xml:space="preserve">We are open to introduce additional values of </w:t>
            </w:r>
            <w:proofErr w:type="spellStart"/>
            <w:r w:rsidRPr="009A0A3F">
              <w:rPr>
                <w:rFonts w:ascii="Times" w:eastAsia="Batang" w:hAnsi="Times"/>
              </w:rPr>
              <w:t>timeDurationForQCL</w:t>
            </w:r>
            <w:proofErr w:type="spellEnd"/>
            <w:r>
              <w:rPr>
                <w:rFonts w:ascii="Times" w:eastAsia="Batang" w:hAnsi="Times"/>
              </w:rPr>
              <w:t xml:space="preserve"> in R16, at least for the case of </w:t>
            </w:r>
            <w:r w:rsidRPr="00C7133A">
              <w:rPr>
                <w:rFonts w:ascii="Times" w:eastAsia="Batang" w:hAnsi="Times"/>
              </w:rPr>
              <w:t>low-to-high</w:t>
            </w:r>
            <w:r>
              <w:rPr>
                <w:rFonts w:ascii="Times" w:eastAsia="Batang" w:hAnsi="Times"/>
              </w:rPr>
              <w:t xml:space="preserve"> scheduling.</w:t>
            </w:r>
          </w:p>
          <w:p w14:paraId="579FA6C0" w14:textId="77777777" w:rsidR="008C3414" w:rsidRPr="003F59DD" w:rsidRDefault="008C3414" w:rsidP="000D2CBF">
            <w:pPr>
              <w:spacing w:after="0"/>
              <w:rPr>
                <w:rFonts w:ascii="Times" w:eastAsia="Batang" w:hAnsi="Times"/>
              </w:rPr>
            </w:pPr>
          </w:p>
        </w:tc>
      </w:tr>
      <w:tr w:rsidR="00E25EDD" w:rsidRPr="003F59DD" w14:paraId="630154B8" w14:textId="77777777" w:rsidTr="008C3414">
        <w:tc>
          <w:tcPr>
            <w:tcW w:w="950" w:type="dxa"/>
          </w:tcPr>
          <w:p w14:paraId="1938A089" w14:textId="4A677BF6" w:rsidR="00E25EDD" w:rsidRPr="00E25EDD" w:rsidRDefault="00E25EDD" w:rsidP="000D2CBF">
            <w:pPr>
              <w:rPr>
                <w:rFonts w:eastAsia="Malgun Gothic"/>
                <w:lang w:eastAsia="ko-KR"/>
              </w:rPr>
            </w:pPr>
            <w:r>
              <w:rPr>
                <w:rFonts w:eastAsia="Malgun Gothic" w:hint="eastAsia"/>
                <w:lang w:eastAsia="ko-KR"/>
              </w:rPr>
              <w:t>Samsung</w:t>
            </w:r>
          </w:p>
        </w:tc>
        <w:tc>
          <w:tcPr>
            <w:tcW w:w="8679" w:type="dxa"/>
          </w:tcPr>
          <w:p w14:paraId="76DCAD27" w14:textId="0AEBB1F9" w:rsidR="00E25EDD" w:rsidRDefault="00E25EDD" w:rsidP="000D2CBF">
            <w:pPr>
              <w:spacing w:after="0"/>
              <w:rPr>
                <w:rFonts w:ascii="Times" w:eastAsiaTheme="minorEastAsia" w:hAnsi="Times"/>
                <w:lang w:eastAsia="zh-CN"/>
              </w:rPr>
            </w:pPr>
            <w:r w:rsidRPr="009B5163">
              <w:rPr>
                <w:rFonts w:ascii="Times" w:eastAsiaTheme="minorEastAsia" w:hAnsi="Times" w:hint="eastAsia"/>
                <w:b/>
                <w:u w:val="single"/>
                <w:lang w:eastAsia="zh-CN"/>
              </w:rPr>
              <w:t>F</w:t>
            </w:r>
            <w:r w:rsidRPr="009B5163">
              <w:rPr>
                <w:rFonts w:ascii="Times" w:eastAsiaTheme="minorEastAsia" w:hAnsi="Times"/>
                <w:b/>
                <w:u w:val="single"/>
                <w:lang w:eastAsia="zh-CN"/>
              </w:rPr>
              <w:t>or the TCI state proposal:</w:t>
            </w:r>
          </w:p>
          <w:p w14:paraId="0DED2277" w14:textId="4984CED0" w:rsidR="00E25EDD" w:rsidRDefault="00E25EDD" w:rsidP="000D2CBF">
            <w:pPr>
              <w:spacing w:after="0"/>
              <w:rPr>
                <w:rFonts w:ascii="Times" w:eastAsiaTheme="minorEastAsia" w:hAnsi="Times"/>
                <w:lang w:eastAsia="zh-CN"/>
              </w:rPr>
            </w:pPr>
            <w:r w:rsidRPr="00E25EDD">
              <w:rPr>
                <w:rFonts w:ascii="Times" w:eastAsiaTheme="minorEastAsia" w:hAnsi="Times"/>
                <w:lang w:eastAsia="zh-CN"/>
              </w:rPr>
              <w:t>OK to discuss further the first proposal</w:t>
            </w:r>
            <w:r>
              <w:rPr>
                <w:rFonts w:ascii="Times" w:eastAsiaTheme="minorEastAsia" w:hAnsi="Times"/>
                <w:lang w:eastAsia="zh-CN"/>
              </w:rPr>
              <w:t>.</w:t>
            </w:r>
          </w:p>
          <w:p w14:paraId="5AD06169" w14:textId="77777777" w:rsidR="00E25EDD" w:rsidRPr="00E25EDD" w:rsidRDefault="00E25EDD" w:rsidP="000D2CBF">
            <w:pPr>
              <w:spacing w:after="0"/>
              <w:rPr>
                <w:rFonts w:ascii="Times" w:eastAsiaTheme="minorEastAsia" w:hAnsi="Times"/>
                <w:lang w:eastAsia="zh-CN"/>
              </w:rPr>
            </w:pPr>
          </w:p>
          <w:p w14:paraId="385BCEAA" w14:textId="7914A1A9" w:rsidR="00E25EDD" w:rsidRDefault="00E25EDD" w:rsidP="000D2CBF">
            <w:pPr>
              <w:spacing w:after="0"/>
              <w:rPr>
                <w:rFonts w:ascii="Times" w:eastAsiaTheme="minorEastAsia" w:hAnsi="Times"/>
                <w:lang w:eastAsia="zh-CN"/>
              </w:rPr>
            </w:pPr>
            <w:r w:rsidRPr="009B5163">
              <w:rPr>
                <w:rFonts w:ascii="Times" w:eastAsiaTheme="minorEastAsia" w:hAnsi="Times" w:hint="eastAsia"/>
                <w:b/>
                <w:u w:val="single"/>
                <w:lang w:eastAsia="zh-CN"/>
              </w:rPr>
              <w:t>F</w:t>
            </w:r>
            <w:r w:rsidRPr="009B5163">
              <w:rPr>
                <w:rFonts w:ascii="Times" w:eastAsiaTheme="minorEastAsia" w:hAnsi="Times"/>
                <w:b/>
                <w:u w:val="single"/>
                <w:lang w:eastAsia="zh-CN"/>
              </w:rPr>
              <w:t xml:space="preserve">or the </w:t>
            </w:r>
            <w:proofErr w:type="spellStart"/>
            <w:r w:rsidRPr="009B5163">
              <w:rPr>
                <w:rFonts w:cs="Arial"/>
                <w:b/>
                <w:i/>
                <w:kern w:val="2"/>
                <w:u w:val="single"/>
                <w:lang w:eastAsia="ja-JP"/>
              </w:rPr>
              <w:t>timeDurationForQCL</w:t>
            </w:r>
            <w:proofErr w:type="spellEnd"/>
            <w:r w:rsidRPr="009B5163">
              <w:rPr>
                <w:rFonts w:ascii="Times" w:eastAsiaTheme="minorEastAsia" w:hAnsi="Times"/>
                <w:b/>
                <w:u w:val="single"/>
                <w:lang w:eastAsia="zh-CN"/>
              </w:rPr>
              <w:t xml:space="preserve"> proposal</w:t>
            </w:r>
            <w:r>
              <w:rPr>
                <w:rFonts w:ascii="Times" w:eastAsiaTheme="minorEastAsia" w:hAnsi="Times"/>
                <w:b/>
                <w:u w:val="single"/>
                <w:lang w:eastAsia="zh-CN"/>
              </w:rPr>
              <w:t>:</w:t>
            </w:r>
          </w:p>
          <w:p w14:paraId="2C736BF5" w14:textId="21FD3CDD" w:rsidR="00E25EDD" w:rsidRPr="00D10C53" w:rsidRDefault="00D10C53" w:rsidP="00D10C53">
            <w:pPr>
              <w:spacing w:after="0"/>
              <w:rPr>
                <w:rFonts w:ascii="Times" w:eastAsia="Malgun Gothic" w:hAnsi="Times"/>
                <w:lang w:eastAsia="ko-KR"/>
              </w:rPr>
            </w:pPr>
            <w:r>
              <w:rPr>
                <w:rFonts w:ascii="Times" w:eastAsia="Malgun Gothic" w:hAnsi="Times" w:hint="eastAsia"/>
                <w:lang w:eastAsia="ko-KR"/>
              </w:rPr>
              <w:t xml:space="preserve">We agree with this proposal in principle, </w:t>
            </w:r>
            <w:r>
              <w:rPr>
                <w:rFonts w:ascii="Times" w:eastAsia="Malgun Gothic" w:hAnsi="Times"/>
                <w:lang w:eastAsia="ko-KR"/>
              </w:rPr>
              <w:t>but exact value for X can be further discussed.</w:t>
            </w:r>
          </w:p>
        </w:tc>
      </w:tr>
    </w:tbl>
    <w:p w14:paraId="798D1796" w14:textId="06113CDC" w:rsidR="00E25EDD" w:rsidRDefault="00E25EDD" w:rsidP="00346283">
      <w:pPr>
        <w:pStyle w:val="ListParagraph"/>
        <w:numPr>
          <w:ilvl w:val="0"/>
          <w:numId w:val="0"/>
        </w:numPr>
        <w:ind w:left="720"/>
      </w:pPr>
    </w:p>
    <w:p w14:paraId="05C64F56" w14:textId="77777777" w:rsidR="003866CB" w:rsidRDefault="003866CB" w:rsidP="003866CB">
      <w:pPr>
        <w:snapToGrid w:val="0"/>
      </w:pPr>
      <w:r>
        <w:rPr>
          <w:b/>
          <w:bCs/>
          <w:lang w:eastAsia="zh-CN"/>
        </w:rPr>
        <w:lastRenderedPageBreak/>
        <w:t>Proposal 2 [ZTE]:</w:t>
      </w:r>
      <w:r>
        <w:rPr>
          <w:lang w:eastAsia="zh-CN"/>
        </w:rPr>
        <w:t xml:space="preserve"> </w:t>
      </w:r>
      <w:r>
        <w:t xml:space="preserve">When PDSCH and its scheduling PDCCH are in the different CCs, </w:t>
      </w:r>
      <w:r>
        <w:rPr>
          <w:lang w:eastAsia="zh-CN"/>
        </w:rPr>
        <w:t>i</w:t>
      </w:r>
      <w:r>
        <w:t xml:space="preserve">f TCI field is present in DCI and the time offset between the reception of the DL DCI and the corresponding PDSCH is smaller than a threshold </w:t>
      </w:r>
      <w:proofErr w:type="spellStart"/>
      <w:r>
        <w:t>timeDurationForQCL</w:t>
      </w:r>
      <w:proofErr w:type="spellEnd"/>
      <w:r>
        <w:t>, UE obtains the QCL assumptions other than QCL-</w:t>
      </w:r>
      <w:proofErr w:type="spellStart"/>
      <w:r>
        <w:t>TypeD</w:t>
      </w:r>
      <w:proofErr w:type="spellEnd"/>
      <w:r>
        <w:t xml:space="preserve"> from the indicated TCI state in DCI for the PDSCH.</w:t>
      </w:r>
    </w:p>
    <w:p w14:paraId="23DE44B3" w14:textId="77777777" w:rsidR="003866CB" w:rsidRDefault="003866CB" w:rsidP="003866CB">
      <w:pPr>
        <w:pStyle w:val="ListParagraph"/>
        <w:numPr>
          <w:ilvl w:val="0"/>
          <w:numId w:val="33"/>
        </w:numPr>
        <w:snapToGrid w:val="0"/>
      </w:pPr>
      <w:bookmarkStart w:id="9" w:name="_Hlk20334702"/>
      <w:r>
        <w:t>Support: ZTE, MediaTek</w:t>
      </w:r>
    </w:p>
    <w:p w14:paraId="20FE522F" w14:textId="77777777" w:rsidR="003866CB" w:rsidRDefault="003866CB" w:rsidP="003866CB">
      <w:pPr>
        <w:pStyle w:val="ListParagraph"/>
        <w:numPr>
          <w:ilvl w:val="0"/>
          <w:numId w:val="33"/>
        </w:numPr>
        <w:snapToGrid w:val="0"/>
      </w:pPr>
      <w:r>
        <w:t>Open to discuss the proposal: Nokia, Qualcomm(?), Samsung</w:t>
      </w:r>
    </w:p>
    <w:p w14:paraId="57A38FAB" w14:textId="77777777" w:rsidR="003866CB" w:rsidRDefault="003866CB" w:rsidP="003866CB">
      <w:pPr>
        <w:pStyle w:val="ListParagraph"/>
        <w:numPr>
          <w:ilvl w:val="0"/>
          <w:numId w:val="33"/>
        </w:numPr>
        <w:snapToGrid w:val="0"/>
      </w:pPr>
      <w:r>
        <w:t>Do not see the need: Vivo</w:t>
      </w:r>
    </w:p>
    <w:bookmarkEnd w:id="9"/>
    <w:p w14:paraId="5E58729A" w14:textId="71FE0B2D" w:rsidR="003866CB" w:rsidRDefault="003866CB" w:rsidP="003866CB">
      <w:r w:rsidRPr="003866CB">
        <w:rPr>
          <w:highlight w:val="yellow"/>
        </w:rPr>
        <w:t xml:space="preserve">FL proposal: Aim at converging on and </w:t>
      </w:r>
      <w:proofErr w:type="spellStart"/>
      <w:r w:rsidRPr="003866CB">
        <w:rPr>
          <w:highlight w:val="yellow"/>
        </w:rPr>
        <w:t>agreeind</w:t>
      </w:r>
      <w:proofErr w:type="spellEnd"/>
      <w:r w:rsidRPr="003866CB">
        <w:rPr>
          <w:highlight w:val="yellow"/>
        </w:rPr>
        <w:t xml:space="preserve"> to a detailed proposal in RAN1#98bis</w:t>
      </w:r>
    </w:p>
    <w:p w14:paraId="7049328C" w14:textId="77777777" w:rsidR="003F12C6" w:rsidRPr="003F12C6" w:rsidRDefault="003F12C6" w:rsidP="003F12C6">
      <w:pPr>
        <w:rPr>
          <w:color w:val="FF0000"/>
        </w:rPr>
      </w:pPr>
      <w:r w:rsidRPr="003F12C6">
        <w:rPr>
          <w:color w:val="FF0000"/>
        </w:rPr>
        <w:sym w:font="Wingdings" w:char="F0E8"/>
      </w:r>
      <w:r w:rsidRPr="003F12C6">
        <w:rPr>
          <w:color w:val="FF0000"/>
        </w:rPr>
        <w:t xml:space="preserve"> To be discussed in the RAN1#98bis</w:t>
      </w:r>
    </w:p>
    <w:p w14:paraId="383640BB" w14:textId="24BAF90E" w:rsidR="003866CB" w:rsidRDefault="003866CB" w:rsidP="003866CB"/>
    <w:p w14:paraId="04757AE8" w14:textId="0E6B5EE2" w:rsidR="00D46F2C" w:rsidRDefault="003866CB" w:rsidP="00D46F2C">
      <w:r w:rsidRPr="00146CA8">
        <w:fldChar w:fldCharType="begin"/>
      </w:r>
      <w:r w:rsidRPr="00146CA8">
        <w:instrText xml:space="preserve"> REF p4 \h  \* MERGEFORMAT </w:instrText>
      </w:r>
      <w:r w:rsidRPr="00146CA8">
        <w:fldChar w:fldCharType="separate"/>
      </w:r>
      <w:r w:rsidRPr="00146CA8">
        <w:rPr>
          <w:b/>
        </w:rPr>
        <w:t xml:space="preserve">Proposal </w:t>
      </w:r>
      <w:r w:rsidRPr="00146CA8">
        <w:rPr>
          <w:b/>
          <w:noProof/>
        </w:rPr>
        <w:t>4</w:t>
      </w:r>
      <w:r>
        <w:rPr>
          <w:b/>
          <w:noProof/>
        </w:rPr>
        <w:t xml:space="preserve"> [Qualcomm]</w:t>
      </w:r>
      <w:r w:rsidRPr="00146CA8">
        <w:rPr>
          <w:b/>
        </w:rPr>
        <w:t>:</w:t>
      </w:r>
      <w:r w:rsidRPr="00146CA8">
        <w:t xml:space="preserve"> For cross-carrier PDSCH scheduling with scheduling CC’s SCS smaller than scheduled CC’s SCS, </w:t>
      </w:r>
      <w:proofErr w:type="spellStart"/>
      <w:r w:rsidRPr="00146CA8">
        <w:rPr>
          <w:rFonts w:ascii="Times" w:eastAsia="DengXian" w:hAnsi="Times"/>
          <w:i/>
          <w:lang w:eastAsia="zh-CN"/>
        </w:rPr>
        <w:t>timeDurationForQCL</w:t>
      </w:r>
      <w:proofErr w:type="spellEnd"/>
      <w:r w:rsidRPr="00146CA8">
        <w:rPr>
          <w:rFonts w:ascii="Times" w:eastAsia="DengXian" w:hAnsi="Times"/>
          <w:lang w:eastAsia="zh-CN"/>
        </w:rPr>
        <w:t xml:space="preserve"> has duration of </w:t>
      </w:r>
      <m:oMath>
        <m:sSubSup>
          <m:sSubSupPr>
            <m:ctrlPr>
              <w:rPr>
                <w:rFonts w:ascii="Cambria Math" w:eastAsiaTheme="minorHAnsi" w:hAnsi="Cambria Math" w:cstheme="minorBidi"/>
                <w:i/>
                <w:sz w:val="16"/>
                <w:szCs w:val="16"/>
              </w:rPr>
            </m:ctrlPr>
          </m:sSubSupPr>
          <m:e>
            <m:r>
              <m:rPr>
                <m:sty m:val="p"/>
              </m:rP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slot</m:t>
            </m:r>
          </m:sup>
        </m:sSubSup>
        <m:r>
          <w:rPr>
            <w:rFonts w:ascii="Cambria Math" w:hAnsi="Cambria Math"/>
            <w:i/>
            <w:color w:val="000000"/>
            <w:sz w:val="16"/>
            <w:szCs w:val="16"/>
          </w:rPr>
          <w:sym w:font="Symbol" w:char="F0D7"/>
        </m:r>
        <m:f>
          <m:fPr>
            <m:ctrlPr>
              <w:rPr>
                <w:rFonts w:ascii="Cambria Math" w:eastAsiaTheme="minorHAnsi" w:hAnsi="Cambria Math" w:cstheme="minorBidi"/>
                <w:i/>
                <w:color w:val="000000"/>
                <w:sz w:val="16"/>
                <w:szCs w:val="16"/>
              </w:rPr>
            </m:ctrlPr>
          </m:fPr>
          <m:num>
            <m:sSup>
              <m:sSupPr>
                <m:ctrlPr>
                  <w:rPr>
                    <w:rFonts w:ascii="Cambria Math" w:eastAsiaTheme="minorHAnsi" w:hAnsi="Cambria Math" w:cstheme="minorBidi"/>
                    <w:i/>
                    <w:color w:val="000000"/>
                    <w:sz w:val="16"/>
                    <w:szCs w:val="16"/>
                  </w:rPr>
                </m:ctrlPr>
              </m:sSupPr>
              <m:e>
                <m:r>
                  <m:rPr>
                    <m:sty m:val="p"/>
                  </m:rPr>
                  <w:rPr>
                    <w:rFonts w:ascii="Cambria Math" w:hAnsi="Cambria Math"/>
                    <w:color w:val="000000"/>
                    <w:sz w:val="16"/>
                    <w:szCs w:val="16"/>
                  </w:rPr>
                  <m:t>2</m:t>
                </m:r>
              </m:e>
              <m:sup>
                <m:sSub>
                  <m:sSubPr>
                    <m:ctrlPr>
                      <w:rPr>
                        <w:rFonts w:ascii="Cambria Math" w:eastAsiaTheme="minorHAnsi" w:hAnsi="Cambria Math" w:cstheme="minorBidi"/>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PDSCH</m:t>
                    </m:r>
                  </m:sub>
                </m:sSub>
              </m:sup>
            </m:sSup>
          </m:num>
          <m:den>
            <m:sSup>
              <m:sSupPr>
                <m:ctrlPr>
                  <w:rPr>
                    <w:rFonts w:ascii="Cambria Math" w:eastAsiaTheme="minorHAnsi" w:hAnsi="Cambria Math" w:cstheme="minorBidi"/>
                    <w:i/>
                    <w:color w:val="000000"/>
                    <w:sz w:val="16"/>
                    <w:szCs w:val="16"/>
                  </w:rPr>
                </m:ctrlPr>
              </m:sSupPr>
              <m:e>
                <m:r>
                  <m:rPr>
                    <m:sty m:val="p"/>
                  </m:rPr>
                  <w:rPr>
                    <w:rFonts w:ascii="Cambria Math" w:hAnsi="Cambria Math"/>
                    <w:color w:val="000000"/>
                    <w:sz w:val="16"/>
                    <w:szCs w:val="16"/>
                  </w:rPr>
                  <m:t>2</m:t>
                </m:r>
              </m:e>
              <m:sup>
                <m:sSub>
                  <m:sSubPr>
                    <m:ctrlPr>
                      <w:rPr>
                        <w:rFonts w:ascii="Cambria Math" w:eastAsiaTheme="minorHAnsi" w:hAnsi="Cambria Math" w:cstheme="minorBidi"/>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PDCCH</m:t>
                    </m:r>
                  </m:sub>
                </m:sSub>
              </m:sup>
            </m:sSup>
          </m:den>
        </m:f>
        <m:r>
          <m:rPr>
            <m:sty m:val="p"/>
          </m:rPr>
          <w:rPr>
            <w:rFonts w:ascii="Cambria Math" w:hAnsi="Cambria Math"/>
            <w:color w:val="000000"/>
            <w:sz w:val="16"/>
            <w:szCs w:val="16"/>
          </w:rPr>
          <m:t>+X</m:t>
        </m:r>
      </m:oMath>
      <w:r w:rsidRPr="00146CA8">
        <w:rPr>
          <w:rFonts w:ascii="Times" w:eastAsia="DengXian" w:hAnsi="Times"/>
          <w:color w:val="000000"/>
        </w:rPr>
        <w:t xml:space="preserve"> in terms of symbols on scheduled CC, where X has value </w:t>
      </w:r>
      <w:r w:rsidRPr="00146CA8">
        <w:rPr>
          <w:rFonts w:ascii="Times" w:eastAsia="DengXian" w:hAnsi="Times"/>
          <w:lang w:eastAsia="zh-CN"/>
        </w:rPr>
        <w:t>in FG 2-2 based on SCS for scheduled CC</w:t>
      </w:r>
      <w:r>
        <w:rPr>
          <w:rFonts w:ascii="Times" w:eastAsia="DengXian" w:hAnsi="Times"/>
          <w:lang w:eastAsia="zh-CN"/>
        </w:rPr>
        <w:t xml:space="preserve">; </w:t>
      </w:r>
      <w:r w:rsidRPr="003866CB">
        <w:rPr>
          <w:rFonts w:eastAsia="PMingLiU"/>
          <w:sz w:val="18"/>
          <w:szCs w:val="18"/>
          <w:lang w:eastAsia="zh-CN"/>
        </w:rPr>
        <w:t xml:space="preserve">If scheduling CC’s SCS is equal to or larger than scheduled CC’s SCS, </w:t>
      </w:r>
      <w:proofErr w:type="spellStart"/>
      <w:r w:rsidRPr="003866CB">
        <w:rPr>
          <w:rFonts w:ascii="Times" w:eastAsia="DengXian" w:hAnsi="Times"/>
          <w:i/>
          <w:lang w:eastAsia="zh-CN"/>
        </w:rPr>
        <w:t>timeDurationForQCL</w:t>
      </w:r>
      <w:proofErr w:type="spellEnd"/>
      <w:r w:rsidRPr="003866CB">
        <w:rPr>
          <w:rFonts w:ascii="Times" w:eastAsia="DengXian" w:hAnsi="Times"/>
          <w:lang w:eastAsia="zh-CN"/>
        </w:rPr>
        <w:t xml:space="preserve"> has value in FG 2-2 based on SCS for scheduled CC</w:t>
      </w:r>
      <w:r w:rsidRPr="00146CA8">
        <w:fldChar w:fldCharType="end"/>
      </w:r>
    </w:p>
    <w:p w14:paraId="29F8BA53" w14:textId="4823BC5F" w:rsidR="00D46F2C" w:rsidRDefault="00D46F2C" w:rsidP="00D46F2C">
      <w:pPr>
        <w:pStyle w:val="ListParagraph"/>
        <w:numPr>
          <w:ilvl w:val="0"/>
          <w:numId w:val="35"/>
        </w:numPr>
        <w:snapToGrid w:val="0"/>
        <w:spacing w:line="254" w:lineRule="auto"/>
      </w:pPr>
      <w:r>
        <w:t>Support: Qualcomm, MediaTek, [Samsung]</w:t>
      </w:r>
    </w:p>
    <w:p w14:paraId="4610C3CA" w14:textId="77777777" w:rsidR="00D46F2C" w:rsidRDefault="00D46F2C" w:rsidP="00D46F2C">
      <w:pPr>
        <w:pStyle w:val="ListParagraph"/>
        <w:numPr>
          <w:ilvl w:val="0"/>
          <w:numId w:val="35"/>
        </w:numPr>
        <w:snapToGrid w:val="0"/>
        <w:spacing w:line="254" w:lineRule="auto"/>
      </w:pPr>
      <w:r>
        <w:t>Open to discuss the proposal: ZTE, Vivo</w:t>
      </w:r>
    </w:p>
    <w:p w14:paraId="7B65B00B" w14:textId="14DFC27B" w:rsidR="003866CB" w:rsidRPr="00D46F2C" w:rsidRDefault="00D46F2C" w:rsidP="003866CB">
      <w:pPr>
        <w:pStyle w:val="ListParagraph"/>
        <w:numPr>
          <w:ilvl w:val="0"/>
          <w:numId w:val="35"/>
        </w:numPr>
        <w:snapToGrid w:val="0"/>
        <w:spacing w:line="254" w:lineRule="auto"/>
      </w:pPr>
      <w:r>
        <w:t>Do not see the need: Nokia, Huawei</w:t>
      </w:r>
    </w:p>
    <w:p w14:paraId="189516ED" w14:textId="77777777" w:rsidR="00D46F2C" w:rsidRDefault="00D46F2C" w:rsidP="00D46F2C">
      <w:r w:rsidRPr="003866CB">
        <w:rPr>
          <w:highlight w:val="yellow"/>
        </w:rPr>
        <w:t xml:space="preserve">FL proposal: Aim at converging on and </w:t>
      </w:r>
      <w:proofErr w:type="spellStart"/>
      <w:r w:rsidRPr="003866CB">
        <w:rPr>
          <w:highlight w:val="yellow"/>
        </w:rPr>
        <w:t>agreeind</w:t>
      </w:r>
      <w:proofErr w:type="spellEnd"/>
      <w:r w:rsidRPr="003866CB">
        <w:rPr>
          <w:highlight w:val="yellow"/>
        </w:rPr>
        <w:t xml:space="preserve"> to a detailed proposal in RAN1#98bis</w:t>
      </w:r>
    </w:p>
    <w:p w14:paraId="432528F5" w14:textId="77777777" w:rsidR="003F12C6" w:rsidRPr="003F12C6" w:rsidRDefault="003F12C6" w:rsidP="003F12C6">
      <w:pPr>
        <w:rPr>
          <w:color w:val="FF0000"/>
        </w:rPr>
      </w:pPr>
      <w:r w:rsidRPr="003F12C6">
        <w:rPr>
          <w:color w:val="FF0000"/>
        </w:rPr>
        <w:sym w:font="Wingdings" w:char="F0E8"/>
      </w:r>
      <w:r w:rsidRPr="003F12C6">
        <w:rPr>
          <w:color w:val="FF0000"/>
        </w:rPr>
        <w:t xml:space="preserve"> To be discussed in the RAN1#98bis</w:t>
      </w:r>
    </w:p>
    <w:p w14:paraId="1998DE4E" w14:textId="77777777" w:rsidR="00D46F2C" w:rsidRPr="00D46F2C" w:rsidRDefault="00D46F2C" w:rsidP="003866CB"/>
    <w:p w14:paraId="111CCF1C" w14:textId="3CB05565" w:rsidR="00E46D50" w:rsidRDefault="00E46D50" w:rsidP="00E46D50">
      <w:pPr>
        <w:pStyle w:val="Heading2"/>
      </w:pPr>
      <w:r>
        <w:t>CCS: Cross-carrier scheduling UE capabilities</w:t>
      </w:r>
    </w:p>
    <w:p w14:paraId="53C8C9D3" w14:textId="0F20C221" w:rsidR="002D7E90" w:rsidRPr="002D7E90" w:rsidRDefault="002D7E90" w:rsidP="002D7E90">
      <w:pPr>
        <w:rPr>
          <w:b/>
        </w:rPr>
      </w:pPr>
      <w:r>
        <w:rPr>
          <w:b/>
        </w:rPr>
        <w:t>Proposal</w:t>
      </w:r>
    </w:p>
    <w:tbl>
      <w:tblPr>
        <w:tblStyle w:val="TableGrid"/>
        <w:tblW w:w="0" w:type="auto"/>
        <w:tblLook w:val="04A0" w:firstRow="1" w:lastRow="0" w:firstColumn="1" w:lastColumn="0" w:noHBand="0" w:noVBand="1"/>
      </w:tblPr>
      <w:tblGrid>
        <w:gridCol w:w="950"/>
        <w:gridCol w:w="8679"/>
      </w:tblGrid>
      <w:tr w:rsidR="00E46D50" w14:paraId="639A4CBF" w14:textId="77777777" w:rsidTr="00B926DA">
        <w:tc>
          <w:tcPr>
            <w:tcW w:w="950" w:type="dxa"/>
          </w:tcPr>
          <w:p w14:paraId="194216DA" w14:textId="77777777" w:rsidR="00E46D50" w:rsidRDefault="00E46D50" w:rsidP="00B926DA">
            <w:pPr>
              <w:rPr>
                <w:lang w:val="en-US"/>
              </w:rPr>
            </w:pPr>
            <w:r>
              <w:rPr>
                <w:lang w:val="en-US"/>
              </w:rPr>
              <w:t>[6] (QCOM)</w:t>
            </w:r>
          </w:p>
        </w:tc>
        <w:tc>
          <w:tcPr>
            <w:tcW w:w="8679" w:type="dxa"/>
          </w:tcPr>
          <w:p w14:paraId="17736D15" w14:textId="77777777" w:rsidR="00E46D50" w:rsidRPr="007409CA" w:rsidRDefault="00E46D50" w:rsidP="00B926DA">
            <w:r w:rsidRPr="007409CA">
              <w:rPr>
                <w:b/>
              </w:rPr>
              <w:t xml:space="preserve">Proposal </w:t>
            </w:r>
            <w:r w:rsidRPr="007409CA">
              <w:rPr>
                <w:b/>
                <w:noProof/>
              </w:rPr>
              <w:t>3</w:t>
            </w:r>
            <w:r w:rsidRPr="007409CA">
              <w:rPr>
                <w:b/>
              </w:rPr>
              <w:t>:</w:t>
            </w:r>
            <w:r w:rsidRPr="007409CA">
              <w:t xml:space="preserve"> Separate capabilities should be defined to indicate the support for the following 4 cases for cross-carrier scheduling with different numerologies</w:t>
            </w:r>
          </w:p>
          <w:p w14:paraId="422C87D6" w14:textId="77777777" w:rsidR="00E46D50" w:rsidRPr="007409CA" w:rsidRDefault="00E46D50" w:rsidP="00B926DA">
            <w:pPr>
              <w:pStyle w:val="ListParagraph"/>
              <w:numPr>
                <w:ilvl w:val="0"/>
                <w:numId w:val="26"/>
              </w:numPr>
              <w:spacing w:after="0" w:line="256" w:lineRule="auto"/>
            </w:pPr>
            <w:r w:rsidRPr="007409CA">
              <w:t>Support scheduling cell of lower SCS and scheduled cell of higher SCS downlink</w:t>
            </w:r>
          </w:p>
          <w:p w14:paraId="4163E1FA" w14:textId="77777777" w:rsidR="00E46D50" w:rsidRPr="007409CA" w:rsidRDefault="00E46D50" w:rsidP="00B926DA">
            <w:pPr>
              <w:pStyle w:val="ListParagraph"/>
              <w:numPr>
                <w:ilvl w:val="0"/>
                <w:numId w:val="26"/>
              </w:numPr>
              <w:spacing w:after="0" w:line="256" w:lineRule="auto"/>
            </w:pPr>
            <w:r w:rsidRPr="007409CA">
              <w:t>Support scheduling cell of lower SCS and scheduled cell of higher SCS uplink</w:t>
            </w:r>
          </w:p>
          <w:p w14:paraId="2FE1075E" w14:textId="77777777" w:rsidR="00E46D50" w:rsidRPr="007409CA" w:rsidRDefault="00E46D50" w:rsidP="00B926DA">
            <w:pPr>
              <w:pStyle w:val="ListParagraph"/>
              <w:numPr>
                <w:ilvl w:val="0"/>
                <w:numId w:val="26"/>
              </w:numPr>
              <w:spacing w:after="0" w:line="256" w:lineRule="auto"/>
            </w:pPr>
            <w:r w:rsidRPr="007409CA">
              <w:t>Support scheduling cell of higher SCS and scheduled cell of lower SCS downlink</w:t>
            </w:r>
          </w:p>
          <w:p w14:paraId="66E468ED" w14:textId="77777777" w:rsidR="00E46D50" w:rsidRPr="007409CA" w:rsidRDefault="00E46D50" w:rsidP="00B926DA">
            <w:pPr>
              <w:pStyle w:val="ListParagraph"/>
              <w:numPr>
                <w:ilvl w:val="0"/>
                <w:numId w:val="26"/>
              </w:numPr>
              <w:spacing w:after="0" w:line="256" w:lineRule="auto"/>
            </w:pPr>
            <w:r w:rsidRPr="007409CA">
              <w:t>Support scheduling cell of higher SCS and scheduled cell of lower SCS uplink</w:t>
            </w:r>
          </w:p>
        </w:tc>
      </w:tr>
    </w:tbl>
    <w:p w14:paraId="5362247A" w14:textId="6F6B21DA" w:rsidR="003F59DD" w:rsidRDefault="003F59DD" w:rsidP="003F59DD"/>
    <w:p w14:paraId="70956525" w14:textId="77777777" w:rsidR="002D7E90" w:rsidRDefault="002D7E90" w:rsidP="002D7E90">
      <w:pPr>
        <w:rPr>
          <w:b/>
        </w:rPr>
      </w:pPr>
      <w:r>
        <w:rPr>
          <w:b/>
        </w:rPr>
        <w:t>Company views</w:t>
      </w:r>
    </w:p>
    <w:tbl>
      <w:tblPr>
        <w:tblStyle w:val="TableGrid"/>
        <w:tblW w:w="0" w:type="auto"/>
        <w:tblLook w:val="04A0" w:firstRow="1" w:lastRow="0" w:firstColumn="1" w:lastColumn="0" w:noHBand="0" w:noVBand="1"/>
      </w:tblPr>
      <w:tblGrid>
        <w:gridCol w:w="950"/>
        <w:gridCol w:w="8679"/>
      </w:tblGrid>
      <w:tr w:rsidR="002D7E90" w14:paraId="27C11EA9" w14:textId="77777777" w:rsidTr="008A401A">
        <w:tc>
          <w:tcPr>
            <w:tcW w:w="950" w:type="dxa"/>
          </w:tcPr>
          <w:p w14:paraId="2E5635C0" w14:textId="77777777" w:rsidR="002D7E90" w:rsidRDefault="002D7E90" w:rsidP="008A401A">
            <w:pPr>
              <w:rPr>
                <w:lang w:val="en-US"/>
              </w:rPr>
            </w:pPr>
            <w:r>
              <w:rPr>
                <w:lang w:val="en-US"/>
              </w:rPr>
              <w:t>Nokia</w:t>
            </w:r>
          </w:p>
        </w:tc>
        <w:tc>
          <w:tcPr>
            <w:tcW w:w="8679" w:type="dxa"/>
          </w:tcPr>
          <w:p w14:paraId="6B40DBF1" w14:textId="77777777" w:rsidR="002D7E90" w:rsidRDefault="00B01E92" w:rsidP="008A401A">
            <w:pPr>
              <w:rPr>
                <w:rFonts w:cs="Arial"/>
                <w:kern w:val="2"/>
                <w:lang w:eastAsia="ja-JP"/>
              </w:rPr>
            </w:pPr>
            <w:r>
              <w:rPr>
                <w:rFonts w:cs="Arial"/>
                <w:kern w:val="2"/>
                <w:lang w:eastAsia="ja-JP"/>
              </w:rPr>
              <w:t xml:space="preserve">Support separating low-to-high and high-to-low scheduling to independent capabilities. </w:t>
            </w:r>
            <w:proofErr w:type="gramStart"/>
            <w:r w:rsidR="005814F8">
              <w:rPr>
                <w:rFonts w:cs="Arial"/>
                <w:kern w:val="2"/>
                <w:lang w:eastAsia="ja-JP"/>
              </w:rPr>
              <w:t>Also</w:t>
            </w:r>
            <w:proofErr w:type="gramEnd"/>
            <w:r w:rsidR="005814F8">
              <w:rPr>
                <w:rFonts w:cs="Arial"/>
                <w:kern w:val="2"/>
                <w:lang w:eastAsia="ja-JP"/>
              </w:rPr>
              <w:t xml:space="preserve"> important to note that </w:t>
            </w:r>
            <w:r w:rsidR="00C22701">
              <w:rPr>
                <w:rFonts w:cs="Arial"/>
                <w:kern w:val="2"/>
                <w:lang w:eastAsia="ja-JP"/>
              </w:rPr>
              <w:t>this is a BB capability and not linked to band combinations or frequency ranges.</w:t>
            </w:r>
          </w:p>
          <w:p w14:paraId="1415EA10" w14:textId="37F8A5A9" w:rsidR="00C22701" w:rsidRPr="00B01E92" w:rsidRDefault="00C22701" w:rsidP="008A401A">
            <w:pPr>
              <w:rPr>
                <w:rFonts w:cs="Arial"/>
                <w:kern w:val="2"/>
                <w:lang w:eastAsia="ja-JP"/>
              </w:rPr>
            </w:pPr>
            <w:r>
              <w:rPr>
                <w:rFonts w:cs="Arial"/>
                <w:kern w:val="2"/>
                <w:lang w:eastAsia="ja-JP"/>
              </w:rPr>
              <w:t xml:space="preserve">From system operation’s perspective separating the UL scheduling and DL scheduling from each other is very </w:t>
            </w:r>
            <w:proofErr w:type="spellStart"/>
            <w:r>
              <w:rPr>
                <w:rFonts w:cs="Arial"/>
                <w:kern w:val="2"/>
                <w:lang w:eastAsia="ja-JP"/>
              </w:rPr>
              <w:t>undesireable</w:t>
            </w:r>
            <w:proofErr w:type="spellEnd"/>
            <w:r>
              <w:rPr>
                <w:rFonts w:cs="Arial"/>
                <w:kern w:val="2"/>
                <w:lang w:eastAsia="ja-JP"/>
              </w:rPr>
              <w:t xml:space="preserve">. </w:t>
            </w:r>
          </w:p>
        </w:tc>
      </w:tr>
      <w:tr w:rsidR="00F35B43" w14:paraId="04ACAD2D" w14:textId="77777777" w:rsidTr="008A401A">
        <w:tc>
          <w:tcPr>
            <w:tcW w:w="950" w:type="dxa"/>
          </w:tcPr>
          <w:p w14:paraId="36C211BC" w14:textId="36E2D356" w:rsidR="00F35B43" w:rsidRPr="002D7E90" w:rsidRDefault="00F35B43" w:rsidP="00F35B43">
            <w:r>
              <w:t>QCOM</w:t>
            </w:r>
          </w:p>
        </w:tc>
        <w:tc>
          <w:tcPr>
            <w:tcW w:w="8679" w:type="dxa"/>
          </w:tcPr>
          <w:p w14:paraId="4E2F390E" w14:textId="36D261FC" w:rsidR="00F35B43" w:rsidRPr="003F59DD" w:rsidRDefault="00F35B43" w:rsidP="00F35B43">
            <w:pPr>
              <w:spacing w:after="0"/>
              <w:rPr>
                <w:rFonts w:ascii="Times" w:eastAsia="Batang" w:hAnsi="Times"/>
              </w:rPr>
            </w:pPr>
            <w:r>
              <w:rPr>
                <w:rFonts w:ascii="Times" w:eastAsia="Batang" w:hAnsi="Times"/>
              </w:rPr>
              <w:t>It should be fine to not differentiate UL and DL.</w:t>
            </w:r>
          </w:p>
        </w:tc>
      </w:tr>
      <w:tr w:rsidR="002D7E90" w14:paraId="3BF29980" w14:textId="77777777" w:rsidTr="008A401A">
        <w:tc>
          <w:tcPr>
            <w:tcW w:w="950" w:type="dxa"/>
          </w:tcPr>
          <w:p w14:paraId="6F7C37B7" w14:textId="3AE0FC67" w:rsidR="002D7E90" w:rsidRDefault="000F46D2" w:rsidP="008A401A">
            <w:pPr>
              <w:rPr>
                <w:lang w:val="en-US" w:eastAsia="zh-CN"/>
              </w:rPr>
            </w:pPr>
            <w:r>
              <w:rPr>
                <w:rFonts w:hint="eastAsia"/>
                <w:lang w:val="en-US" w:eastAsia="zh-CN"/>
              </w:rPr>
              <w:t>Z</w:t>
            </w:r>
            <w:r>
              <w:rPr>
                <w:lang w:val="en-US" w:eastAsia="zh-CN"/>
              </w:rPr>
              <w:t>TE</w:t>
            </w:r>
          </w:p>
        </w:tc>
        <w:tc>
          <w:tcPr>
            <w:tcW w:w="8679" w:type="dxa"/>
          </w:tcPr>
          <w:p w14:paraId="47099190" w14:textId="77777777" w:rsidR="000F46D2" w:rsidRDefault="000F46D2" w:rsidP="000F46D2">
            <w:pPr>
              <w:spacing w:after="0"/>
              <w:rPr>
                <w:rFonts w:ascii="Times" w:eastAsiaTheme="minorEastAsia" w:hAnsi="Times"/>
                <w:lang w:eastAsia="zh-CN"/>
              </w:rPr>
            </w:pPr>
            <w:r>
              <w:rPr>
                <w:rFonts w:ascii="Times" w:eastAsiaTheme="minorEastAsia" w:hAnsi="Times"/>
                <w:lang w:eastAsia="zh-CN"/>
              </w:rPr>
              <w:t>We share the similar view as Nokia.</w:t>
            </w:r>
          </w:p>
          <w:p w14:paraId="55222963" w14:textId="77777777" w:rsidR="000F46D2" w:rsidRDefault="000F46D2" w:rsidP="000F46D2">
            <w:pPr>
              <w:spacing w:after="0"/>
              <w:rPr>
                <w:rFonts w:ascii="Times" w:eastAsiaTheme="minorEastAsia" w:hAnsi="Times"/>
                <w:lang w:eastAsia="zh-CN"/>
              </w:rPr>
            </w:pPr>
          </w:p>
          <w:p w14:paraId="1A9AA045" w14:textId="77777777" w:rsidR="000F46D2" w:rsidRDefault="000F46D2" w:rsidP="000F46D2">
            <w:pPr>
              <w:spacing w:after="0"/>
              <w:rPr>
                <w:rFonts w:ascii="Times" w:eastAsiaTheme="minorEastAsia" w:hAnsi="Times"/>
                <w:lang w:eastAsia="zh-CN"/>
              </w:rPr>
            </w:pPr>
            <w:r>
              <w:rPr>
                <w:rFonts w:ascii="Times" w:eastAsiaTheme="minorEastAsia" w:hAnsi="Times" w:hint="eastAsia"/>
                <w:lang w:eastAsia="zh-CN"/>
              </w:rPr>
              <w:t>W</w:t>
            </w:r>
            <w:r>
              <w:rPr>
                <w:rFonts w:ascii="Times" w:eastAsiaTheme="minorEastAsia" w:hAnsi="Times"/>
                <w:lang w:eastAsia="zh-CN"/>
              </w:rPr>
              <w:t xml:space="preserve">e understand the need to separate UE capability between low-to-high and high-to-low scheduling. </w:t>
            </w:r>
          </w:p>
          <w:p w14:paraId="390340B9" w14:textId="77777777" w:rsidR="000F46D2" w:rsidRDefault="000F46D2" w:rsidP="000F46D2">
            <w:pPr>
              <w:spacing w:after="0"/>
              <w:rPr>
                <w:rFonts w:ascii="Times" w:eastAsiaTheme="minorEastAsia" w:hAnsi="Times"/>
                <w:lang w:eastAsia="zh-CN"/>
              </w:rPr>
            </w:pPr>
          </w:p>
          <w:p w14:paraId="0B72534E" w14:textId="4CD6C1E3" w:rsidR="002D7E90" w:rsidRPr="003F59DD" w:rsidRDefault="000F46D2" w:rsidP="000F46D2">
            <w:pPr>
              <w:spacing w:after="0"/>
              <w:rPr>
                <w:rFonts w:ascii="Times" w:eastAsia="Batang" w:hAnsi="Times"/>
              </w:rPr>
            </w:pPr>
            <w:r>
              <w:rPr>
                <w:rFonts w:ascii="Times" w:eastAsiaTheme="minorEastAsia" w:hAnsi="Times"/>
                <w:lang w:eastAsia="zh-CN"/>
              </w:rPr>
              <w:t xml:space="preserve">However, we fail to see the need to separate UE capability between UL and DL. Separating the DL and UL cross-carrier scheduling with mixed numerologies will complicate the network implementation and impose much unnecessary restrictions on scheduling. For example, if the SCS of </w:t>
            </w:r>
            <w:proofErr w:type="spellStart"/>
            <w:r>
              <w:rPr>
                <w:rFonts w:ascii="Times" w:eastAsiaTheme="minorEastAsia" w:hAnsi="Times"/>
                <w:lang w:eastAsia="zh-CN"/>
              </w:rPr>
              <w:t>scheculing</w:t>
            </w:r>
            <w:proofErr w:type="spellEnd"/>
            <w:r>
              <w:rPr>
                <w:rFonts w:ascii="Times" w:eastAsiaTheme="minorEastAsia" w:hAnsi="Times"/>
                <w:lang w:eastAsia="zh-CN"/>
              </w:rPr>
              <w:t xml:space="preserve"> cell is 15KHz, the SCS of DL scheduled carrier and UL scheduled carrier is 30KHz, if the UE only supports “</w:t>
            </w:r>
            <w:r w:rsidRPr="00A24F86">
              <w:rPr>
                <w:rFonts w:ascii="Times" w:eastAsiaTheme="minorEastAsia" w:hAnsi="Times"/>
                <w:lang w:eastAsia="zh-CN"/>
              </w:rPr>
              <w:t>scheduling cell of lower SCS and scheduled cell of higher SCS downlink</w:t>
            </w:r>
            <w:r>
              <w:rPr>
                <w:rFonts w:ascii="Times" w:eastAsiaTheme="minorEastAsia" w:hAnsi="Times"/>
                <w:lang w:eastAsia="zh-CN"/>
              </w:rPr>
              <w:t>”, does it mean network can’t configure cross-carrier scheduling in this case? Or can the network only configure cross-carrier scheduling for DL, then how to schedule UL in this case?</w:t>
            </w:r>
          </w:p>
        </w:tc>
      </w:tr>
      <w:tr w:rsidR="0091214F" w14:paraId="2E39D968" w14:textId="77777777" w:rsidTr="008A401A">
        <w:tc>
          <w:tcPr>
            <w:tcW w:w="950" w:type="dxa"/>
          </w:tcPr>
          <w:p w14:paraId="64F785E2" w14:textId="64EBDAF0" w:rsidR="0091214F" w:rsidRDefault="0091214F" w:rsidP="0091214F">
            <w:pPr>
              <w:rPr>
                <w:lang w:val="en-US"/>
              </w:rPr>
            </w:pPr>
            <w:r>
              <w:rPr>
                <w:rFonts w:hint="eastAsia"/>
                <w:lang w:val="en-US" w:eastAsia="zh-CN"/>
              </w:rPr>
              <w:lastRenderedPageBreak/>
              <w:t>Huawei</w:t>
            </w:r>
          </w:p>
        </w:tc>
        <w:tc>
          <w:tcPr>
            <w:tcW w:w="8679" w:type="dxa"/>
          </w:tcPr>
          <w:p w14:paraId="06D82CC3" w14:textId="473B148F" w:rsidR="0091214F" w:rsidRPr="003F59DD" w:rsidRDefault="0091214F" w:rsidP="0091214F">
            <w:pPr>
              <w:spacing w:after="0"/>
              <w:rPr>
                <w:rFonts w:ascii="Times" w:eastAsia="Batang" w:hAnsi="Times"/>
              </w:rPr>
            </w:pPr>
            <w:r>
              <w:rPr>
                <w:rFonts w:ascii="Times" w:eastAsiaTheme="minorEastAsia" w:hAnsi="Times" w:hint="eastAsia"/>
                <w:lang w:eastAsia="zh-CN"/>
              </w:rPr>
              <w:t>Suppo</w:t>
            </w:r>
            <w:r>
              <w:rPr>
                <w:rFonts w:ascii="Times" w:eastAsiaTheme="minorEastAsia" w:hAnsi="Times"/>
                <w:lang w:eastAsia="zh-CN"/>
              </w:rPr>
              <w:t>rt Nokia view.</w:t>
            </w:r>
          </w:p>
        </w:tc>
      </w:tr>
      <w:tr w:rsidR="00CF5385" w14:paraId="313EB4FC" w14:textId="77777777" w:rsidTr="008A401A">
        <w:tc>
          <w:tcPr>
            <w:tcW w:w="950" w:type="dxa"/>
          </w:tcPr>
          <w:p w14:paraId="7C5636D5" w14:textId="687668D8" w:rsidR="00CF5385" w:rsidRDefault="00CF5385" w:rsidP="00CF5385">
            <w:pPr>
              <w:rPr>
                <w:lang w:val="en-US"/>
              </w:rPr>
            </w:pPr>
            <w:r>
              <w:rPr>
                <w:lang w:val="en-US"/>
              </w:rPr>
              <w:t xml:space="preserve">MTK </w:t>
            </w:r>
          </w:p>
        </w:tc>
        <w:tc>
          <w:tcPr>
            <w:tcW w:w="8679" w:type="dxa"/>
          </w:tcPr>
          <w:p w14:paraId="1282713C" w14:textId="1D508D98" w:rsidR="00CF5385" w:rsidRPr="003F59DD" w:rsidRDefault="00CF5385" w:rsidP="00CF5385">
            <w:pPr>
              <w:spacing w:after="0"/>
              <w:rPr>
                <w:rFonts w:ascii="Times" w:eastAsia="Batang" w:hAnsi="Times"/>
              </w:rPr>
            </w:pPr>
            <w:r>
              <w:rPr>
                <w:rFonts w:cs="Arial"/>
                <w:kern w:val="2"/>
                <w:lang w:eastAsia="ja-JP"/>
              </w:rPr>
              <w:t xml:space="preserve">We support separating low-to-high and high-to-low scheduling to independent capabilities as other companies. We are neutral about whether to </w:t>
            </w:r>
            <w:r>
              <w:rPr>
                <w:rFonts w:ascii="Times" w:eastAsia="Batang" w:hAnsi="Times"/>
              </w:rPr>
              <w:t>differentiate UL and DL.</w:t>
            </w:r>
          </w:p>
        </w:tc>
      </w:tr>
      <w:tr w:rsidR="008C3414" w:rsidRPr="003F59DD" w14:paraId="481473CD" w14:textId="77777777" w:rsidTr="008C3414">
        <w:tc>
          <w:tcPr>
            <w:tcW w:w="950" w:type="dxa"/>
          </w:tcPr>
          <w:p w14:paraId="496F8D0A" w14:textId="77777777" w:rsidR="008C3414" w:rsidRDefault="008C3414" w:rsidP="000D2CBF">
            <w:pPr>
              <w:rPr>
                <w:lang w:val="en-US"/>
              </w:rPr>
            </w:pPr>
            <w:r>
              <w:rPr>
                <w:lang w:val="en-US"/>
              </w:rPr>
              <w:t>vivo</w:t>
            </w:r>
          </w:p>
        </w:tc>
        <w:tc>
          <w:tcPr>
            <w:tcW w:w="8679" w:type="dxa"/>
          </w:tcPr>
          <w:p w14:paraId="5782982A" w14:textId="77777777" w:rsidR="008C3414" w:rsidRPr="003F59DD" w:rsidRDefault="008C3414" w:rsidP="000D2CBF">
            <w:pPr>
              <w:spacing w:after="0"/>
              <w:rPr>
                <w:rFonts w:ascii="Times" w:eastAsia="Batang" w:hAnsi="Times"/>
              </w:rPr>
            </w:pPr>
            <w:r>
              <w:rPr>
                <w:rFonts w:ascii="Times" w:eastAsia="Batang" w:hAnsi="Times"/>
              </w:rPr>
              <w:t>Agree with Nokia.</w:t>
            </w:r>
          </w:p>
        </w:tc>
      </w:tr>
      <w:tr w:rsidR="00D91FEF" w:rsidRPr="00BA0963" w14:paraId="3748AC4B" w14:textId="77777777" w:rsidTr="00E57F8E">
        <w:trPr>
          <w:trHeight w:val="485"/>
        </w:trPr>
        <w:tc>
          <w:tcPr>
            <w:tcW w:w="950" w:type="dxa"/>
          </w:tcPr>
          <w:p w14:paraId="6FC67F66" w14:textId="77777777" w:rsidR="00D91FEF" w:rsidRDefault="00D91FEF" w:rsidP="004860E8">
            <w:pPr>
              <w:rPr>
                <w:lang w:val="en-US"/>
              </w:rPr>
            </w:pPr>
            <w:r>
              <w:rPr>
                <w:lang w:val="en-US"/>
              </w:rPr>
              <w:t>Ericsson</w:t>
            </w:r>
          </w:p>
        </w:tc>
        <w:tc>
          <w:tcPr>
            <w:tcW w:w="8679" w:type="dxa"/>
          </w:tcPr>
          <w:p w14:paraId="2D126F68" w14:textId="7283EE7D" w:rsidR="00D91FEF" w:rsidRPr="00BA0963" w:rsidRDefault="00D91FEF" w:rsidP="004860E8">
            <w:pPr>
              <w:rPr>
                <w:rFonts w:cs="Arial"/>
                <w:kern w:val="2"/>
                <w:lang w:eastAsia="ja-JP"/>
              </w:rPr>
            </w:pPr>
            <w:r>
              <w:rPr>
                <w:rFonts w:cs="Arial"/>
                <w:kern w:val="2"/>
                <w:lang w:eastAsia="ja-JP"/>
              </w:rPr>
              <w:t>Support separate capabi</w:t>
            </w:r>
            <w:r w:rsidR="00E57F8E">
              <w:rPr>
                <w:rFonts w:cs="Arial"/>
                <w:kern w:val="2"/>
                <w:lang w:eastAsia="ja-JP"/>
              </w:rPr>
              <w:t>li</w:t>
            </w:r>
            <w:r>
              <w:rPr>
                <w:rFonts w:cs="Arial"/>
                <w:kern w:val="2"/>
                <w:lang w:eastAsia="ja-JP"/>
              </w:rPr>
              <w:t xml:space="preserve">ty for low-to-high and high-to-low scheduling. Prefer not to differentiate between UL and DL scheduling. </w:t>
            </w:r>
          </w:p>
        </w:tc>
      </w:tr>
      <w:tr w:rsidR="00E25EDD" w:rsidRPr="00BA0963" w14:paraId="36A222FC" w14:textId="77777777" w:rsidTr="00E57F8E">
        <w:trPr>
          <w:trHeight w:val="485"/>
        </w:trPr>
        <w:tc>
          <w:tcPr>
            <w:tcW w:w="950" w:type="dxa"/>
          </w:tcPr>
          <w:p w14:paraId="2081EA80" w14:textId="383FD81C" w:rsidR="00E25EDD" w:rsidRPr="00E25EDD" w:rsidRDefault="00E25EDD" w:rsidP="004860E8">
            <w:pPr>
              <w:rPr>
                <w:rFonts w:eastAsia="Malgun Gothic"/>
                <w:lang w:val="en-US" w:eastAsia="ko-KR"/>
              </w:rPr>
            </w:pPr>
            <w:r>
              <w:rPr>
                <w:rFonts w:eastAsia="Malgun Gothic" w:hint="eastAsia"/>
                <w:lang w:val="en-US" w:eastAsia="ko-KR"/>
              </w:rPr>
              <w:t>Samsung</w:t>
            </w:r>
          </w:p>
        </w:tc>
        <w:tc>
          <w:tcPr>
            <w:tcW w:w="8679" w:type="dxa"/>
          </w:tcPr>
          <w:p w14:paraId="330DE1F4" w14:textId="133DD981" w:rsidR="00E25EDD" w:rsidRPr="00E25EDD" w:rsidRDefault="00E25EDD" w:rsidP="004860E8">
            <w:pPr>
              <w:rPr>
                <w:rFonts w:eastAsia="Malgun Gothic" w:cs="Arial"/>
                <w:kern w:val="2"/>
                <w:lang w:eastAsia="ko-KR"/>
              </w:rPr>
            </w:pPr>
            <w:r>
              <w:rPr>
                <w:rFonts w:eastAsia="Malgun Gothic" w:cs="Arial" w:hint="eastAsia"/>
                <w:kern w:val="2"/>
                <w:lang w:eastAsia="ko-KR"/>
              </w:rPr>
              <w:t>Same view with Nokia</w:t>
            </w:r>
          </w:p>
        </w:tc>
      </w:tr>
    </w:tbl>
    <w:p w14:paraId="4DB1E523" w14:textId="77777777" w:rsidR="002D7E90" w:rsidRPr="00346283" w:rsidRDefault="002D7E90" w:rsidP="002D7E90">
      <w:pPr>
        <w:pStyle w:val="ListParagraph"/>
        <w:numPr>
          <w:ilvl w:val="0"/>
          <w:numId w:val="0"/>
        </w:numPr>
        <w:ind w:left="720"/>
      </w:pPr>
    </w:p>
    <w:p w14:paraId="2D2D99F7" w14:textId="7AD4A769" w:rsidR="003F59DD" w:rsidRPr="00ED31A7" w:rsidRDefault="00D46F2C" w:rsidP="00617EE8">
      <w:pPr>
        <w:rPr>
          <w:highlight w:val="green"/>
        </w:rPr>
      </w:pPr>
      <w:r w:rsidRPr="00ED31A7">
        <w:rPr>
          <w:highlight w:val="green"/>
        </w:rPr>
        <w:t>FL proposal: Introduce two separate UE capabilities:</w:t>
      </w:r>
    </w:p>
    <w:p w14:paraId="44CD23C5" w14:textId="0102DA5C" w:rsidR="00D46F2C" w:rsidRPr="00ED31A7" w:rsidRDefault="00D46F2C" w:rsidP="00D46F2C">
      <w:pPr>
        <w:pStyle w:val="ListParagraph"/>
        <w:numPr>
          <w:ilvl w:val="0"/>
          <w:numId w:val="26"/>
        </w:numPr>
        <w:spacing w:after="0" w:line="256" w:lineRule="auto"/>
        <w:rPr>
          <w:highlight w:val="green"/>
        </w:rPr>
      </w:pPr>
      <w:r w:rsidRPr="00ED31A7">
        <w:rPr>
          <w:highlight w:val="green"/>
        </w:rPr>
        <w:t>Scheduling cell of lower SCS and scheduled cell of higher SCS</w:t>
      </w:r>
    </w:p>
    <w:p w14:paraId="0CE20BC5" w14:textId="01F5BAF1" w:rsidR="00D46F2C" w:rsidRPr="00ED31A7" w:rsidRDefault="00D46F2C" w:rsidP="00D46F2C">
      <w:pPr>
        <w:pStyle w:val="ListParagraph"/>
        <w:numPr>
          <w:ilvl w:val="0"/>
          <w:numId w:val="26"/>
        </w:numPr>
        <w:spacing w:after="0" w:line="256" w:lineRule="auto"/>
        <w:rPr>
          <w:highlight w:val="green"/>
        </w:rPr>
      </w:pPr>
      <w:r w:rsidRPr="00ED31A7">
        <w:rPr>
          <w:highlight w:val="green"/>
        </w:rPr>
        <w:t>Scheduling cell of higher SCS and scheduled cell of lower SCS</w:t>
      </w:r>
    </w:p>
    <w:p w14:paraId="6D753708" w14:textId="03A121D7" w:rsidR="00D46F2C" w:rsidRDefault="00D46F2C" w:rsidP="00617EE8">
      <w:pPr>
        <w:rPr>
          <w:lang w:val="en-US"/>
        </w:rPr>
      </w:pPr>
    </w:p>
    <w:p w14:paraId="10D2295A" w14:textId="7391B9D3" w:rsidR="003F12C6" w:rsidRPr="003F12C6" w:rsidRDefault="003F12C6" w:rsidP="003F12C6">
      <w:pPr>
        <w:rPr>
          <w:color w:val="FF0000"/>
        </w:rPr>
      </w:pPr>
      <w:r w:rsidRPr="003F12C6">
        <w:rPr>
          <w:color w:val="FF0000"/>
        </w:rPr>
        <w:sym w:font="Wingdings" w:char="F0E8"/>
      </w:r>
      <w:r w:rsidRPr="003F12C6">
        <w:rPr>
          <w:color w:val="FF0000"/>
        </w:rPr>
        <w:t xml:space="preserve"> </w:t>
      </w:r>
      <w:r>
        <w:rPr>
          <w:color w:val="FF0000"/>
        </w:rPr>
        <w:t>FL proposal agreed in the email discussion</w:t>
      </w:r>
    </w:p>
    <w:p w14:paraId="579BD89F" w14:textId="77777777" w:rsidR="003F12C6" w:rsidRPr="003F12C6" w:rsidRDefault="003F12C6" w:rsidP="00617EE8"/>
    <w:p w14:paraId="75158EBF" w14:textId="77777777" w:rsidR="00885580" w:rsidRPr="00ED1327" w:rsidRDefault="00885580" w:rsidP="00885580">
      <w:pPr>
        <w:pStyle w:val="Heading1"/>
        <w:numPr>
          <w:ilvl w:val="0"/>
          <w:numId w:val="0"/>
        </w:numPr>
      </w:pPr>
      <w:r>
        <w:t>References</w:t>
      </w:r>
    </w:p>
    <w:p w14:paraId="1F9207D4" w14:textId="77777777" w:rsidR="00072A5B" w:rsidRDefault="00072A5B" w:rsidP="00072A5B">
      <w:pPr>
        <w:pStyle w:val="ListParagraph"/>
        <w:numPr>
          <w:ilvl w:val="0"/>
          <w:numId w:val="3"/>
        </w:numPr>
      </w:pPr>
      <w:bookmarkStart w:id="10" w:name="_Hlk8121871"/>
      <w:r>
        <w:t>R1-1908245</w:t>
      </w:r>
      <w:r>
        <w:tab/>
        <w:t>Clarification of sync NR-DC and remaining issues on cross-carrier scheduling</w:t>
      </w:r>
      <w:r>
        <w:tab/>
        <w:t>ZTE</w:t>
      </w:r>
    </w:p>
    <w:p w14:paraId="40431566" w14:textId="77777777" w:rsidR="00072A5B" w:rsidRDefault="00072A5B" w:rsidP="00072A5B">
      <w:pPr>
        <w:pStyle w:val="ListParagraph"/>
        <w:numPr>
          <w:ilvl w:val="0"/>
          <w:numId w:val="3"/>
        </w:numPr>
      </w:pPr>
      <w:r>
        <w:t>R1-1908517</w:t>
      </w:r>
      <w:r>
        <w:tab/>
        <w:t>Remaining Topics on CA and DC</w:t>
      </w:r>
      <w:r>
        <w:tab/>
        <w:t>Samsung</w:t>
      </w:r>
    </w:p>
    <w:p w14:paraId="429E538D" w14:textId="4E25C95D" w:rsidR="00072A5B" w:rsidRDefault="00072A5B" w:rsidP="00072A5B">
      <w:pPr>
        <w:pStyle w:val="ListParagraph"/>
        <w:numPr>
          <w:ilvl w:val="0"/>
          <w:numId w:val="3"/>
        </w:numPr>
      </w:pPr>
      <w:r>
        <w:t>R1-1908877</w:t>
      </w:r>
      <w:r>
        <w:tab/>
        <w:t>Discussion on necessity of frame boundary alignment of NR CA</w:t>
      </w:r>
      <w:r>
        <w:tab/>
        <w:t>CMCC</w:t>
      </w:r>
    </w:p>
    <w:p w14:paraId="4DF7135F" w14:textId="77777777" w:rsidR="00072A5B" w:rsidRDefault="00072A5B" w:rsidP="00072A5B">
      <w:pPr>
        <w:pStyle w:val="ListParagraph"/>
        <w:numPr>
          <w:ilvl w:val="0"/>
          <w:numId w:val="3"/>
        </w:numPr>
      </w:pPr>
      <w:r>
        <w:t>R1-1908926</w:t>
      </w:r>
      <w:r>
        <w:tab/>
        <w:t>Draft 38.214 CR: Introduction of Cross-carrier Scheduling with Different Numerologies</w:t>
      </w:r>
      <w:r>
        <w:tab/>
        <w:t>Nokia, Nokia Shanghai Bell</w:t>
      </w:r>
    </w:p>
    <w:p w14:paraId="1AAEF376" w14:textId="77777777" w:rsidR="00072A5B" w:rsidRDefault="00072A5B" w:rsidP="00072A5B">
      <w:pPr>
        <w:pStyle w:val="ListParagraph"/>
        <w:numPr>
          <w:ilvl w:val="0"/>
          <w:numId w:val="3"/>
        </w:numPr>
      </w:pPr>
      <w:r>
        <w:t>R1-1909145</w:t>
      </w:r>
      <w:r>
        <w:tab/>
        <w:t>Aperiodic CSI-RS triggering and other remaining aspects for MR-DC</w:t>
      </w:r>
      <w:r>
        <w:tab/>
        <w:t>Ericsson</w:t>
      </w:r>
    </w:p>
    <w:p w14:paraId="44BEC870" w14:textId="7C2C36EF" w:rsidR="00072A5B" w:rsidRDefault="00072A5B" w:rsidP="00072A5B">
      <w:pPr>
        <w:pStyle w:val="ListParagraph"/>
        <w:numPr>
          <w:ilvl w:val="0"/>
          <w:numId w:val="3"/>
        </w:numPr>
      </w:pPr>
      <w:r>
        <w:t>R1-1909469</w:t>
      </w:r>
      <w:r>
        <w:tab/>
        <w:t>(R1-1909288) Remaining issues on cross-carrier scheduling with different numerologies</w:t>
      </w:r>
      <w:r>
        <w:tab/>
        <w:t>Qualcomm In</w:t>
      </w:r>
    </w:p>
    <w:p w14:paraId="1AAAD05A" w14:textId="57ADAD2C" w:rsidR="00072A5B" w:rsidRDefault="00072A5B" w:rsidP="00072A5B">
      <w:pPr>
        <w:pStyle w:val="ListParagraph"/>
        <w:numPr>
          <w:ilvl w:val="0"/>
          <w:numId w:val="3"/>
        </w:numPr>
      </w:pPr>
      <w:r>
        <w:t>R1-1909311</w:t>
      </w:r>
      <w:r>
        <w:tab/>
        <w:t>UE feature discussion for cross-carrier scheduling with different numerologies</w:t>
      </w:r>
      <w:r>
        <w:tab/>
        <w:t xml:space="preserve">Huawei, </w:t>
      </w:r>
      <w:proofErr w:type="spellStart"/>
      <w:r>
        <w:t>HiSilicon</w:t>
      </w:r>
      <w:proofErr w:type="spellEnd"/>
    </w:p>
    <w:p w14:paraId="3C19F76C" w14:textId="156DF8FD" w:rsidR="00C77DB3" w:rsidRPr="004F24A9" w:rsidRDefault="00142C84" w:rsidP="00476610">
      <w:pPr>
        <w:pStyle w:val="ListParagraph"/>
        <w:numPr>
          <w:ilvl w:val="0"/>
          <w:numId w:val="3"/>
        </w:numPr>
        <w:spacing w:after="0"/>
        <w:rPr>
          <w:szCs w:val="24"/>
        </w:rPr>
      </w:pPr>
      <w:r>
        <w:t>R1-1909516</w:t>
      </w:r>
      <w:r>
        <w:tab/>
      </w:r>
      <w:r w:rsidRPr="00142C84">
        <w:t>Feature lead summary on “Others” under Multi-RAT Dual-Connectivity and Carrier Aggregation enhancements</w:t>
      </w:r>
      <w:r>
        <w:t>, Nokia</w:t>
      </w:r>
      <w:bookmarkEnd w:id="10"/>
    </w:p>
    <w:sectPr w:rsidR="00C77DB3" w:rsidRPr="004F24A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535D4" w14:textId="77777777" w:rsidR="00934689" w:rsidRDefault="00934689">
      <w:r>
        <w:separator/>
      </w:r>
    </w:p>
  </w:endnote>
  <w:endnote w:type="continuationSeparator" w:id="0">
    <w:p w14:paraId="44B130FB" w14:textId="77777777" w:rsidR="00934689" w:rsidRDefault="0093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28792" w14:textId="77777777" w:rsidR="00934689" w:rsidRDefault="00934689">
      <w:r>
        <w:separator/>
      </w:r>
    </w:p>
  </w:footnote>
  <w:footnote w:type="continuationSeparator" w:id="0">
    <w:p w14:paraId="252A0CF6" w14:textId="77777777" w:rsidR="00934689" w:rsidRDefault="00934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BE2F12"/>
    <w:multiLevelType w:val="hybridMultilevel"/>
    <w:tmpl w:val="F498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539A3"/>
    <w:multiLevelType w:val="hybridMultilevel"/>
    <w:tmpl w:val="DAD0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8779D"/>
    <w:multiLevelType w:val="hybridMultilevel"/>
    <w:tmpl w:val="2EF0F61E"/>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8"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8" w15:restartNumberingAfterBreak="0">
    <w:nsid w:val="73C94700"/>
    <w:multiLevelType w:val="hybridMultilevel"/>
    <w:tmpl w:val="34C6FED2"/>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FAD5CEB"/>
    <w:multiLevelType w:val="hybridMultilevel"/>
    <w:tmpl w:val="4CFCC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11"/>
  </w:num>
  <w:num w:numId="4">
    <w:abstractNumId w:val="0"/>
  </w:num>
  <w:num w:numId="5">
    <w:abstractNumId w:val="6"/>
  </w:num>
  <w:num w:numId="6">
    <w:abstractNumId w:val="3"/>
  </w:num>
  <w:num w:numId="7">
    <w:abstractNumId w:val="19"/>
  </w:num>
  <w:num w:numId="8">
    <w:abstractNumId w:val="14"/>
  </w:num>
  <w:num w:numId="9">
    <w:abstractNumId w:val="22"/>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6"/>
  </w:num>
  <w:num w:numId="14">
    <w:abstractNumId w:val="2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7"/>
  </w:num>
  <w:num w:numId="18">
    <w:abstractNumId w:val="17"/>
  </w:num>
  <w:num w:numId="19">
    <w:abstractNumId w:val="2"/>
  </w:num>
  <w:num w:numId="20">
    <w:abstractNumId w:val="15"/>
  </w:num>
  <w:num w:numId="21">
    <w:abstractNumId w:val="20"/>
  </w:num>
  <w:num w:numId="22">
    <w:abstractNumId w:val="25"/>
  </w:num>
  <w:num w:numId="23">
    <w:abstractNumId w:val="21"/>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5"/>
  </w:num>
  <w:num w:numId="29">
    <w:abstractNumId w:val="16"/>
  </w:num>
  <w:num w:numId="30">
    <w:abstractNumId w:val="8"/>
  </w:num>
  <w:num w:numId="31">
    <w:abstractNumId w:val="7"/>
  </w:num>
  <w:num w:numId="32">
    <w:abstractNumId w:val="26"/>
  </w:num>
  <w:num w:numId="33">
    <w:abstractNumId w:val="28"/>
  </w:num>
  <w:num w:numId="34">
    <w:abstractNumId w:val="9"/>
  </w:num>
  <w:num w:numId="35">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DE"/>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530"/>
    <w:rsid w:val="00023742"/>
    <w:rsid w:val="00024AEF"/>
    <w:rsid w:val="00026736"/>
    <w:rsid w:val="00026C65"/>
    <w:rsid w:val="00027755"/>
    <w:rsid w:val="00027864"/>
    <w:rsid w:val="0002789E"/>
    <w:rsid w:val="00030048"/>
    <w:rsid w:val="0003072D"/>
    <w:rsid w:val="000314CD"/>
    <w:rsid w:val="0003332B"/>
    <w:rsid w:val="00033544"/>
    <w:rsid w:val="00033D69"/>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0F6"/>
    <w:rsid w:val="000511F9"/>
    <w:rsid w:val="00051B32"/>
    <w:rsid w:val="0005230E"/>
    <w:rsid w:val="00052850"/>
    <w:rsid w:val="000528A2"/>
    <w:rsid w:val="00052BBA"/>
    <w:rsid w:val="00053588"/>
    <w:rsid w:val="00054D9D"/>
    <w:rsid w:val="00055676"/>
    <w:rsid w:val="00056544"/>
    <w:rsid w:val="00060D8E"/>
    <w:rsid w:val="00062159"/>
    <w:rsid w:val="00063C87"/>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66E9"/>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75F"/>
    <w:rsid w:val="000E181D"/>
    <w:rsid w:val="000E27AA"/>
    <w:rsid w:val="000E337A"/>
    <w:rsid w:val="000E34FD"/>
    <w:rsid w:val="000E4350"/>
    <w:rsid w:val="000E4376"/>
    <w:rsid w:val="000E43FC"/>
    <w:rsid w:val="000E4408"/>
    <w:rsid w:val="000E4B4F"/>
    <w:rsid w:val="000E53AB"/>
    <w:rsid w:val="000E5716"/>
    <w:rsid w:val="000E6389"/>
    <w:rsid w:val="000E679B"/>
    <w:rsid w:val="000E7A79"/>
    <w:rsid w:val="000F15B2"/>
    <w:rsid w:val="000F19DE"/>
    <w:rsid w:val="000F2E1F"/>
    <w:rsid w:val="000F37B0"/>
    <w:rsid w:val="000F4595"/>
    <w:rsid w:val="000F46D2"/>
    <w:rsid w:val="000F4CB2"/>
    <w:rsid w:val="000F4CBE"/>
    <w:rsid w:val="000F4E44"/>
    <w:rsid w:val="000F4E90"/>
    <w:rsid w:val="000F568D"/>
    <w:rsid w:val="000F68D0"/>
    <w:rsid w:val="000F6B15"/>
    <w:rsid w:val="000F6FE4"/>
    <w:rsid w:val="0010170B"/>
    <w:rsid w:val="00101C4F"/>
    <w:rsid w:val="00101CB4"/>
    <w:rsid w:val="00102B89"/>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571A"/>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2681"/>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658"/>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4C8"/>
    <w:rsid w:val="0023765A"/>
    <w:rsid w:val="00237921"/>
    <w:rsid w:val="00237CA6"/>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60"/>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87D"/>
    <w:rsid w:val="002D7C86"/>
    <w:rsid w:val="002D7E90"/>
    <w:rsid w:val="002E0692"/>
    <w:rsid w:val="002E145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74E"/>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6C6F"/>
    <w:rsid w:val="0037739D"/>
    <w:rsid w:val="0037751C"/>
    <w:rsid w:val="00380B66"/>
    <w:rsid w:val="00380F3F"/>
    <w:rsid w:val="00381953"/>
    <w:rsid w:val="00381CBB"/>
    <w:rsid w:val="00382232"/>
    <w:rsid w:val="00382F1A"/>
    <w:rsid w:val="00383282"/>
    <w:rsid w:val="00383422"/>
    <w:rsid w:val="00383658"/>
    <w:rsid w:val="0038412E"/>
    <w:rsid w:val="00386053"/>
    <w:rsid w:val="003866CB"/>
    <w:rsid w:val="0038771D"/>
    <w:rsid w:val="00390935"/>
    <w:rsid w:val="00392491"/>
    <w:rsid w:val="003935B0"/>
    <w:rsid w:val="00393E44"/>
    <w:rsid w:val="00394301"/>
    <w:rsid w:val="0039747B"/>
    <w:rsid w:val="00397AB6"/>
    <w:rsid w:val="00397ACA"/>
    <w:rsid w:val="00397E67"/>
    <w:rsid w:val="003A070B"/>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12C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4FB7"/>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338"/>
    <w:rsid w:val="00493B6E"/>
    <w:rsid w:val="00495BA6"/>
    <w:rsid w:val="00495FB2"/>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4A9"/>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4C5"/>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57ACA"/>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68"/>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27E0A"/>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E8D"/>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1B4"/>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9FD"/>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46578"/>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414"/>
    <w:rsid w:val="008C3FDC"/>
    <w:rsid w:val="008C47AD"/>
    <w:rsid w:val="008C603A"/>
    <w:rsid w:val="008C71C8"/>
    <w:rsid w:val="008C782F"/>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E6FDA"/>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214F"/>
    <w:rsid w:val="009134C3"/>
    <w:rsid w:val="00915B81"/>
    <w:rsid w:val="00915D6B"/>
    <w:rsid w:val="009160DF"/>
    <w:rsid w:val="009162C7"/>
    <w:rsid w:val="00916EC2"/>
    <w:rsid w:val="0092082B"/>
    <w:rsid w:val="009213BD"/>
    <w:rsid w:val="009230A6"/>
    <w:rsid w:val="00924627"/>
    <w:rsid w:val="009250A8"/>
    <w:rsid w:val="00925BE6"/>
    <w:rsid w:val="00926697"/>
    <w:rsid w:val="00926F61"/>
    <w:rsid w:val="00926FA9"/>
    <w:rsid w:val="0093123D"/>
    <w:rsid w:val="00933040"/>
    <w:rsid w:val="009330E9"/>
    <w:rsid w:val="0093462C"/>
    <w:rsid w:val="0093468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163"/>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749"/>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C9B"/>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5781"/>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214"/>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AB0"/>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2F5"/>
    <w:rsid w:val="00C55566"/>
    <w:rsid w:val="00C57A01"/>
    <w:rsid w:val="00C57A2D"/>
    <w:rsid w:val="00C57CF9"/>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297"/>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2C2"/>
    <w:rsid w:val="00CF5385"/>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0C53"/>
    <w:rsid w:val="00D12325"/>
    <w:rsid w:val="00D12761"/>
    <w:rsid w:val="00D13CFD"/>
    <w:rsid w:val="00D14487"/>
    <w:rsid w:val="00D14CE1"/>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338"/>
    <w:rsid w:val="00D46111"/>
    <w:rsid w:val="00D4662F"/>
    <w:rsid w:val="00D46F1B"/>
    <w:rsid w:val="00D46F2C"/>
    <w:rsid w:val="00D475FB"/>
    <w:rsid w:val="00D47C16"/>
    <w:rsid w:val="00D502AF"/>
    <w:rsid w:val="00D50546"/>
    <w:rsid w:val="00D50764"/>
    <w:rsid w:val="00D50C12"/>
    <w:rsid w:val="00D51034"/>
    <w:rsid w:val="00D514A9"/>
    <w:rsid w:val="00D51A77"/>
    <w:rsid w:val="00D5267B"/>
    <w:rsid w:val="00D52D39"/>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6D8C"/>
    <w:rsid w:val="00D87307"/>
    <w:rsid w:val="00D874DF"/>
    <w:rsid w:val="00D87A12"/>
    <w:rsid w:val="00D91FEF"/>
    <w:rsid w:val="00D930E1"/>
    <w:rsid w:val="00D9354D"/>
    <w:rsid w:val="00D9415C"/>
    <w:rsid w:val="00D942CC"/>
    <w:rsid w:val="00D944E4"/>
    <w:rsid w:val="00D94D87"/>
    <w:rsid w:val="00D95B31"/>
    <w:rsid w:val="00D95DCC"/>
    <w:rsid w:val="00D95F4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505D"/>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5EDD"/>
    <w:rsid w:val="00E26727"/>
    <w:rsid w:val="00E26970"/>
    <w:rsid w:val="00E2728F"/>
    <w:rsid w:val="00E27791"/>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57F8E"/>
    <w:rsid w:val="00E604C4"/>
    <w:rsid w:val="00E60809"/>
    <w:rsid w:val="00E61300"/>
    <w:rsid w:val="00E635B9"/>
    <w:rsid w:val="00E649A7"/>
    <w:rsid w:val="00E65D15"/>
    <w:rsid w:val="00E66CD8"/>
    <w:rsid w:val="00E67802"/>
    <w:rsid w:val="00E67EE5"/>
    <w:rsid w:val="00E7013A"/>
    <w:rsid w:val="00E710BB"/>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169"/>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07A"/>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1A7"/>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A8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3E3A"/>
    <w:rsid w:val="00F242AD"/>
    <w:rsid w:val="00F247F2"/>
    <w:rsid w:val="00F2518F"/>
    <w:rsid w:val="00F252A8"/>
    <w:rsid w:val="00F265F7"/>
    <w:rsid w:val="00F27FA6"/>
    <w:rsid w:val="00F331A0"/>
    <w:rsid w:val="00F33DC8"/>
    <w:rsid w:val="00F33E4F"/>
    <w:rsid w:val="00F34444"/>
    <w:rsid w:val="00F34C40"/>
    <w:rsid w:val="00F35B43"/>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D6"/>
    <w:rsid w:val="00F6111C"/>
    <w:rsid w:val="00F614C0"/>
    <w:rsid w:val="00F61647"/>
    <w:rsid w:val="00F657CF"/>
    <w:rsid w:val="00F65808"/>
    <w:rsid w:val="00F6587D"/>
    <w:rsid w:val="00F65BDC"/>
    <w:rsid w:val="00F66A00"/>
    <w:rsid w:val="00F66CFB"/>
    <w:rsid w:val="00F70C73"/>
    <w:rsid w:val="00F710F8"/>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25B4"/>
    <w:rsid w:val="00FC3002"/>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24B"/>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qFormat/>
    <w:rsid w:val="005831DD"/>
    <w:pPr>
      <w:spacing w:before="120" w:after="120"/>
    </w:pPr>
    <w:rPr>
      <w:b/>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中等深浅网格 1 - 着色 21,列出段落1,列表段落,リスト段落,¥¡¡¡¡ì¬º¥¹¥È¶ÎÂä,ÁÐ³ö¶ÎÂä,列表段落1,—ño’i—Ž,¥ê¥¹¥È¶ÎÂä,1st level - Bullet List Paragraph,Lettre d'introduction,Paragrafo elenco,Normal bullet 2,Bullet list,목록 단락,列出段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中等深浅网格 1 - 着色 21 Char,列出段落1 Char,列表段落 Char,リスト段落 Char,¥¡¡¡¡ì¬º¥¹¥È¶ÎÂä Char,ÁÐ³ö¶ÎÂä Char,列表段落1 Char,—ño’i—Ž Char,¥ê¥¹¥È¶ÎÂä Char,1st level - Bullet List Paragraph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57919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673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753AB50-EA5C-4132-A147-2D7434109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3468</Words>
  <Characters>17955</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21381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CTPClassification=CTP_NT</cp:keywords>
  <dc:description/>
  <cp:lastModifiedBy>Nokia</cp:lastModifiedBy>
  <cp:revision>2</cp:revision>
  <cp:lastPrinted>2016-06-20T06:35:00Z</cp:lastPrinted>
  <dcterms:created xsi:type="dcterms:W3CDTF">2019-10-03T08:01:00Z</dcterms:created>
  <dcterms:modified xsi:type="dcterms:W3CDTF">2019-10-03T08:01:00Z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1568795251</vt:lpwstr>
  </property>
  <property fmtid="{D5CDD505-2E9C-101B-9397-08002B2CF9AE}" pid="13" name="CTP_TimeStamp">
    <vt:lpwstr>2019-09-22 09:10:02Z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